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054F771" w:rsidR="00D915AB" w:rsidRPr="00A41F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A41F64">
        <w:rPr>
          <w:b/>
          <w:noProof/>
          <w:sz w:val="24"/>
        </w:rPr>
        <w:t>1</w:t>
      </w:r>
      <w:r w:rsidR="004A6098" w:rsidRPr="00A41F64">
        <w:rPr>
          <w:b/>
          <w:noProof/>
          <w:sz w:val="24"/>
        </w:rPr>
        <w:t>64</w:t>
      </w:r>
      <w:r w:rsidRPr="00A41F64">
        <w:rPr>
          <w:b/>
          <w:i/>
          <w:noProof/>
          <w:sz w:val="28"/>
        </w:rPr>
        <w:tab/>
      </w:r>
      <w:r w:rsidR="0054724E" w:rsidRPr="00A41F64">
        <w:rPr>
          <w:b/>
          <w:i/>
          <w:noProof/>
          <w:sz w:val="28"/>
        </w:rPr>
        <w:t>S2-</w:t>
      </w:r>
      <w:r w:rsidR="00340F93" w:rsidRPr="00A41F64">
        <w:rPr>
          <w:b/>
          <w:i/>
          <w:noProof/>
          <w:sz w:val="28"/>
        </w:rPr>
        <w:t>240</w:t>
      </w:r>
      <w:r w:rsidR="00340F93">
        <w:rPr>
          <w:b/>
          <w:i/>
          <w:noProof/>
          <w:sz w:val="28"/>
        </w:rPr>
        <w:t>7996</w:t>
      </w:r>
    </w:p>
    <w:p w14:paraId="7CB45193" w14:textId="4378AF40" w:rsidR="001E41F3" w:rsidRPr="000147EF" w:rsidRDefault="004A6098" w:rsidP="005E2C44">
      <w:pPr>
        <w:pStyle w:val="CRCoverPage"/>
        <w:outlineLvl w:val="0"/>
        <w:rPr>
          <w:b/>
          <w:noProof/>
          <w:sz w:val="24"/>
        </w:rPr>
      </w:pPr>
      <w:r w:rsidRPr="00A41F64">
        <w:rPr>
          <w:b/>
          <w:bCs/>
          <w:sz w:val="24"/>
          <w:szCs w:val="24"/>
        </w:rPr>
        <w:t>Maastricht</w:t>
      </w:r>
      <w:r w:rsidR="001E41F3" w:rsidRPr="00A41F64">
        <w:rPr>
          <w:b/>
          <w:noProof/>
          <w:sz w:val="24"/>
        </w:rPr>
        <w:t>,</w:t>
      </w:r>
      <w:r w:rsidR="00E157AD" w:rsidRPr="00A41F64">
        <w:rPr>
          <w:b/>
          <w:noProof/>
          <w:sz w:val="24"/>
        </w:rPr>
        <w:fldChar w:fldCharType="begin"/>
      </w:r>
      <w:r w:rsidR="00E157AD" w:rsidRPr="00A41F64">
        <w:rPr>
          <w:b/>
          <w:noProof/>
          <w:sz w:val="24"/>
        </w:rPr>
        <w:instrText xml:space="preserve"> DOCPROPERTY  StartDate  \* MERGEFORMAT </w:instrText>
      </w:r>
      <w:r w:rsidR="00E157AD" w:rsidRPr="00A41F64">
        <w:rPr>
          <w:b/>
          <w:noProof/>
          <w:sz w:val="24"/>
        </w:rPr>
        <w:fldChar w:fldCharType="separate"/>
      </w:r>
      <w:r w:rsidR="003609EF" w:rsidRPr="00A41F64">
        <w:rPr>
          <w:b/>
          <w:noProof/>
          <w:sz w:val="24"/>
        </w:rPr>
        <w:t xml:space="preserve"> </w:t>
      </w:r>
      <w:r w:rsidRPr="00A41F64">
        <w:rPr>
          <w:b/>
          <w:noProof/>
          <w:sz w:val="24"/>
        </w:rPr>
        <w:t xml:space="preserve">Netherlands, </w:t>
      </w:r>
      <w:r w:rsidRPr="00A41F64">
        <w:rPr>
          <w:b/>
          <w:sz w:val="24"/>
          <w:lang w:val="en-US"/>
        </w:rPr>
        <w:t>August</w:t>
      </w:r>
      <w:r w:rsidR="00126585" w:rsidRPr="00A41F64">
        <w:rPr>
          <w:b/>
          <w:sz w:val="24"/>
          <w:lang w:val="en-US"/>
        </w:rPr>
        <w:t xml:space="preserve"> 1</w:t>
      </w:r>
      <w:r w:rsidRPr="00A41F64">
        <w:rPr>
          <w:b/>
          <w:sz w:val="24"/>
          <w:lang w:val="en-US"/>
        </w:rPr>
        <w:t>9</w:t>
      </w:r>
      <w:r w:rsidR="00700818" w:rsidRPr="00A41F64">
        <w:rPr>
          <w:b/>
          <w:sz w:val="24"/>
          <w:lang w:val="en-US"/>
        </w:rPr>
        <w:t xml:space="preserve"> </w:t>
      </w:r>
      <w:r w:rsidR="00E157AD" w:rsidRPr="00A41F64">
        <w:rPr>
          <w:b/>
          <w:sz w:val="24"/>
          <w:lang w:val="en-US"/>
        </w:rPr>
        <w:fldChar w:fldCharType="end"/>
      </w:r>
      <w:r w:rsidR="00547111" w:rsidRPr="00A41F64">
        <w:rPr>
          <w:b/>
          <w:noProof/>
          <w:sz w:val="24"/>
        </w:rPr>
        <w:t>-</w:t>
      </w:r>
      <w:r w:rsidR="00E157AD" w:rsidRPr="00A41F64">
        <w:rPr>
          <w:b/>
          <w:sz w:val="24"/>
          <w:lang w:val="en-US"/>
        </w:rPr>
        <w:fldChar w:fldCharType="begin"/>
      </w:r>
      <w:r w:rsidR="00E157AD" w:rsidRPr="00A41F64">
        <w:rPr>
          <w:b/>
          <w:sz w:val="24"/>
          <w:lang w:val="en-US"/>
        </w:rPr>
        <w:instrText xml:space="preserve"> DOCPROPERTY  EndDate  \* MERGEFORMAT </w:instrText>
      </w:r>
      <w:r w:rsidR="00E157AD" w:rsidRPr="00A41F64">
        <w:rPr>
          <w:b/>
          <w:sz w:val="24"/>
          <w:lang w:val="en-US"/>
        </w:rPr>
        <w:fldChar w:fldCharType="separate"/>
      </w:r>
      <w:r w:rsidR="00700818" w:rsidRPr="00A41F64">
        <w:rPr>
          <w:b/>
          <w:sz w:val="24"/>
          <w:lang w:val="en-US"/>
        </w:rPr>
        <w:t xml:space="preserve"> </w:t>
      </w:r>
      <w:r w:rsidR="00E157AD" w:rsidRPr="00A41F64">
        <w:rPr>
          <w:b/>
          <w:sz w:val="24"/>
          <w:lang w:val="en-US"/>
        </w:rPr>
        <w:fldChar w:fldCharType="end"/>
      </w:r>
      <w:r w:rsidRPr="00A41F64">
        <w:rPr>
          <w:b/>
          <w:sz w:val="24"/>
          <w:lang w:val="en-US"/>
        </w:rPr>
        <w:t>23</w:t>
      </w:r>
      <w:r w:rsidR="00700818" w:rsidRPr="00A41F64">
        <w:rPr>
          <w:b/>
          <w:noProof/>
          <w:sz w:val="24"/>
        </w:rPr>
        <w:t>, 202</w:t>
      </w:r>
      <w:r w:rsidRPr="00A41F64">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35FCEF8"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41F64">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8B787D" w:rsidR="001E41F3" w:rsidRPr="000147EF" w:rsidRDefault="00340F93" w:rsidP="00A55133">
            <w:pPr>
              <w:pStyle w:val="CRCoverPage"/>
              <w:spacing w:after="0"/>
              <w:jc w:val="center"/>
              <w:rPr>
                <w:noProof/>
              </w:rPr>
            </w:pPr>
            <w:r w:rsidRPr="00340F93">
              <w:rPr>
                <w:b/>
                <w:noProof/>
                <w:sz w:val="28"/>
              </w:rPr>
              <w:t>4915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46C334A" w:rsidR="001E41F3" w:rsidRPr="000147EF" w:rsidRDefault="00DF409A">
            <w:pPr>
              <w:pStyle w:val="CRCoverPage"/>
              <w:spacing w:after="0"/>
              <w:jc w:val="center"/>
              <w:rPr>
                <w:noProof/>
                <w:sz w:val="28"/>
              </w:rPr>
            </w:pPr>
            <w:r w:rsidRPr="005B7680">
              <w:rPr>
                <w:b/>
                <w:noProof/>
                <w:sz w:val="28"/>
              </w:rPr>
              <w:fldChar w:fldCharType="begin"/>
            </w:r>
            <w:r w:rsidRPr="005B7680">
              <w:rPr>
                <w:b/>
                <w:noProof/>
                <w:sz w:val="28"/>
              </w:rPr>
              <w:instrText xml:space="preserve"> DOCPROPERTY  Version  \* MERGEFORMAT </w:instrText>
            </w:r>
            <w:r w:rsidRPr="005B7680">
              <w:rPr>
                <w:b/>
                <w:noProof/>
                <w:sz w:val="28"/>
              </w:rPr>
              <w:fldChar w:fldCharType="separate"/>
            </w:r>
            <w:r w:rsidRPr="005B7680">
              <w:rPr>
                <w:b/>
                <w:noProof/>
                <w:sz w:val="28"/>
              </w:rPr>
              <w:t>1</w:t>
            </w:r>
            <w:r w:rsidR="00A41F64" w:rsidRPr="005B7680">
              <w:rPr>
                <w:b/>
                <w:noProof/>
                <w:sz w:val="28"/>
              </w:rPr>
              <w:t>9</w:t>
            </w:r>
            <w:r w:rsidRPr="005B7680">
              <w:rPr>
                <w:b/>
                <w:noProof/>
                <w:sz w:val="28"/>
              </w:rPr>
              <w:t>.</w:t>
            </w:r>
            <w:r w:rsidR="00783A92" w:rsidRPr="005B7680">
              <w:rPr>
                <w:b/>
                <w:noProof/>
                <w:sz w:val="28"/>
              </w:rPr>
              <w:t>0</w:t>
            </w:r>
            <w:r w:rsidRPr="005B7680">
              <w:rPr>
                <w:b/>
                <w:noProof/>
                <w:sz w:val="28"/>
              </w:rPr>
              <w:t>.0</w:t>
            </w:r>
            <w:r w:rsidRPr="005B768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4CCB74" w:rsidR="001E41F3" w:rsidRPr="000147EF" w:rsidRDefault="00A41F64"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r w:rsidR="002836DB">
              <w:rPr>
                <w:noProof/>
              </w:rPr>
              <w:t xml:space="preserve"> – Overall activation/deactivation 5GS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B9467C6" w:rsidR="001E41F3" w:rsidRPr="000147EF" w:rsidRDefault="0054724E" w:rsidP="00CC1B43">
            <w:pPr>
              <w:rPr>
                <w:noProof/>
                <w:lang w:val="en-US"/>
              </w:rPr>
            </w:pPr>
            <w:r>
              <w:rPr>
                <w:rFonts w:ascii="Arial" w:hAnsi="Arial"/>
                <w:noProof/>
              </w:rPr>
              <w:t>Peraton Labs, CISA ECD</w:t>
            </w:r>
            <w:r w:rsidR="00A10DF2">
              <w:rPr>
                <w:rFonts w:ascii="Arial" w:hAnsi="Arial"/>
                <w:noProof/>
              </w:rPr>
              <w:t>, AT</w:t>
            </w:r>
            <w:bookmarkStart w:id="1" w:name="_GoBack"/>
            <w:bookmarkEnd w:id="1"/>
            <w:r w:rsidR="00A10DF2">
              <w:rPr>
                <w:rFonts w:ascii="Arial" w:hAnsi="Arial"/>
                <w:noProof/>
              </w:rPr>
              <w:t>&amp;T, 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1E65CA3" w:rsidR="001E41F3" w:rsidRDefault="007345A8" w:rsidP="0054724E">
            <w:pPr>
              <w:pStyle w:val="CRCoverPage"/>
              <w:spacing w:after="0"/>
              <w:ind w:left="100"/>
              <w:rPr>
                <w:noProof/>
              </w:rPr>
            </w:pPr>
            <w:r w:rsidRPr="00340F93">
              <w:t>202</w:t>
            </w:r>
            <w:r w:rsidR="004A6098" w:rsidRPr="00340F93">
              <w:t>4</w:t>
            </w:r>
            <w:r w:rsidRPr="00340F93">
              <w:t>-</w:t>
            </w:r>
            <w:r w:rsidR="004A6098" w:rsidRPr="00340F93">
              <w:t>08</w:t>
            </w:r>
            <w:r w:rsidR="004B0410" w:rsidRPr="00340F93">
              <w:t>-</w:t>
            </w:r>
            <w:r w:rsidR="00340F93" w:rsidRPr="00340F9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4F159" w:rsidR="001E41F3" w:rsidRDefault="00AD5F29">
            <w:pPr>
              <w:pStyle w:val="CRCoverPage"/>
              <w:spacing w:after="0"/>
              <w:ind w:left="100"/>
              <w:rPr>
                <w:noProof/>
              </w:rPr>
            </w:pPr>
            <w:r w:rsidRPr="000B354E">
              <w:t>Rel-</w:t>
            </w:r>
            <w:r w:rsidR="005B7680" w:rsidRPr="000B354E">
              <w:t>1</w:t>
            </w:r>
            <w:r w:rsidR="005B76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EA18F" w:rsidR="007C779F" w:rsidRPr="00175A6D" w:rsidRDefault="002836DB" w:rsidP="007C779F">
            <w:pPr>
              <w:pStyle w:val="BodyText"/>
              <w:spacing w:before="60" w:after="0"/>
              <w:rPr>
                <w:rFonts w:ascii="Arial" w:hAnsi="Arial" w:cs="Arial"/>
                <w:lang w:val="en-US"/>
              </w:rPr>
            </w:pPr>
            <w:r w:rsidRPr="009C08BB">
              <w:rPr>
                <w:rFonts w:ascii="Arial" w:hAnsi="Arial" w:cs="Arial"/>
                <w:lang w:val="en-US"/>
              </w:rPr>
              <w:t xml:space="preserve">Support for activation/deactivation of MPS for </w:t>
            </w:r>
            <w:r w:rsidR="005B7680">
              <w:rPr>
                <w:rFonts w:ascii="Arial" w:hAnsi="Arial" w:cs="Arial"/>
                <w:lang w:val="en-US"/>
              </w:rPr>
              <w:t>M</w:t>
            </w:r>
            <w:r w:rsidR="005B7680" w:rsidRPr="009C08BB">
              <w:rPr>
                <w:rFonts w:ascii="Arial" w:hAnsi="Arial" w:cs="Arial"/>
                <w:lang w:val="en-US"/>
              </w:rPr>
              <w:t>essaging</w:t>
            </w:r>
            <w:r w:rsidR="005B7680">
              <w:rPr>
                <w:rFonts w:ascii="Arial" w:hAnsi="Arial" w:cs="Arial"/>
                <w:lang w:val="en-US"/>
              </w:rPr>
              <w:t xml:space="preserve"> </w:t>
            </w:r>
            <w:r w:rsidR="00F853F8">
              <w:rPr>
                <w:rFonts w:ascii="Arial" w:hAnsi="Arial" w:cs="Arial"/>
                <w:lang w:val="en-US"/>
              </w:rPr>
              <w:t>via NEF</w:t>
            </w:r>
            <w:r w:rsidRPr="009C08BB">
              <w:rPr>
                <w:rFonts w:ascii="Arial" w:hAnsi="Arial" w:cs="Arial"/>
                <w:lang w:val="en-US"/>
              </w:rPr>
              <w:t xml:space="preserve"> in 5GS.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CC015" w14:textId="08CA0A62" w:rsidR="00D37E45" w:rsidRDefault="00E813FF" w:rsidP="002836DB">
            <w:pPr>
              <w:pStyle w:val="CRCoverPage"/>
              <w:spacing w:after="0"/>
              <w:ind w:left="100"/>
              <w:rPr>
                <w:noProof/>
              </w:rPr>
            </w:pPr>
            <w:r>
              <w:rPr>
                <w:noProof/>
              </w:rPr>
              <w:t>First</w:t>
            </w:r>
            <w:r w:rsidR="00D37E45">
              <w:rPr>
                <w:noProof/>
              </w:rPr>
              <w:t xml:space="preserve"> change:</w:t>
            </w:r>
          </w:p>
          <w:p w14:paraId="5455B40E" w14:textId="74A7F543" w:rsidR="00D37E45" w:rsidRDefault="00D37E45" w:rsidP="002836DB">
            <w:pPr>
              <w:pStyle w:val="CRCoverPage"/>
              <w:spacing w:after="0"/>
              <w:ind w:left="100"/>
              <w:rPr>
                <w:noProof/>
              </w:rPr>
            </w:pPr>
            <w:r>
              <w:rPr>
                <w:noProof/>
              </w:rPr>
              <w:t>Added a new monitoring event: No MPS subscription</w:t>
            </w:r>
          </w:p>
          <w:p w14:paraId="4CA0886F" w14:textId="77777777" w:rsidR="00D37E45" w:rsidRDefault="00D37E45" w:rsidP="002836DB">
            <w:pPr>
              <w:pStyle w:val="CRCoverPage"/>
              <w:spacing w:after="0"/>
              <w:ind w:left="100"/>
              <w:rPr>
                <w:noProof/>
              </w:rPr>
            </w:pPr>
          </w:p>
          <w:p w14:paraId="63BEC39D" w14:textId="25F06DF8" w:rsidR="002836DB" w:rsidRDefault="00E813FF" w:rsidP="00F853F8">
            <w:pPr>
              <w:pStyle w:val="CRCoverPage"/>
              <w:tabs>
                <w:tab w:val="center" w:pos="3481"/>
                <w:tab w:val="left" w:pos="5159"/>
              </w:tabs>
              <w:spacing w:after="0"/>
              <w:ind w:left="100"/>
              <w:rPr>
                <w:noProof/>
              </w:rPr>
            </w:pPr>
            <w:r>
              <w:rPr>
                <w:noProof/>
              </w:rPr>
              <w:t xml:space="preserve">Second </w:t>
            </w:r>
            <w:r w:rsidR="002836DB">
              <w:rPr>
                <w:noProof/>
              </w:rPr>
              <w:t>change:</w:t>
            </w:r>
          </w:p>
          <w:p w14:paraId="286354F3" w14:textId="706EB789" w:rsidR="002836DB" w:rsidRDefault="002836DB" w:rsidP="002836DB">
            <w:pPr>
              <w:pStyle w:val="CRCoverPage"/>
              <w:spacing w:after="0"/>
              <w:ind w:left="100"/>
              <w:rPr>
                <w:noProof/>
              </w:rPr>
            </w:pPr>
            <w:r>
              <w:rPr>
                <w:noProof/>
              </w:rPr>
              <w:t xml:space="preserve">Added a new type of information, MPS for </w:t>
            </w:r>
            <w:r w:rsidR="00E74ED3">
              <w:rPr>
                <w:noProof/>
              </w:rPr>
              <w:t xml:space="preserve">Messaging </w:t>
            </w:r>
            <w:r>
              <w:rPr>
                <w:noProof/>
              </w:rPr>
              <w:t>parameters, as a new clause 4.</w:t>
            </w:r>
            <w:r w:rsidR="00F853F8">
              <w:rPr>
                <w:noProof/>
              </w:rPr>
              <w:t>15</w:t>
            </w:r>
            <w:r>
              <w:rPr>
                <w:noProof/>
              </w:rPr>
              <w:t>.6.3x to be used with the ParameterProvision service.</w:t>
            </w:r>
          </w:p>
          <w:p w14:paraId="05BEABDF" w14:textId="77777777" w:rsidR="002836DB" w:rsidRDefault="002836DB" w:rsidP="002836DB">
            <w:pPr>
              <w:pStyle w:val="CRCoverPage"/>
              <w:spacing w:after="0"/>
              <w:ind w:left="100"/>
              <w:rPr>
                <w:noProof/>
              </w:rPr>
            </w:pPr>
          </w:p>
          <w:p w14:paraId="7ED44953" w14:textId="0BE2ED1A" w:rsidR="002836DB" w:rsidRDefault="002836DB" w:rsidP="002836DB">
            <w:pPr>
              <w:pStyle w:val="CRCoverPage"/>
              <w:spacing w:after="0"/>
              <w:ind w:left="100"/>
              <w:rPr>
                <w:noProof/>
              </w:rPr>
            </w:pPr>
            <w:r>
              <w:rPr>
                <w:noProof/>
              </w:rPr>
              <w:t xml:space="preserve">Added support of MPS for </w:t>
            </w:r>
            <w:r w:rsidR="00E74ED3">
              <w:rPr>
                <w:noProof/>
              </w:rPr>
              <w:t xml:space="preserve">Messaging </w:t>
            </w:r>
            <w:r>
              <w:rPr>
                <w:noProof/>
              </w:rPr>
              <w:t>parameters to the Nudm ParameterProvision service in clause 5.2.3.6 as follows:</w:t>
            </w:r>
          </w:p>
          <w:p w14:paraId="310DE1A6" w14:textId="77777777" w:rsidR="002836DB" w:rsidRDefault="002836DB" w:rsidP="002836DB">
            <w:pPr>
              <w:pStyle w:val="CRCoverPage"/>
              <w:spacing w:after="0"/>
              <w:ind w:left="100"/>
              <w:rPr>
                <w:noProof/>
              </w:rPr>
            </w:pPr>
          </w:p>
          <w:p w14:paraId="7C9677BD" w14:textId="40CFB782" w:rsidR="002836DB" w:rsidRDefault="00E813FF" w:rsidP="002836DB">
            <w:pPr>
              <w:pStyle w:val="CRCoverPage"/>
              <w:spacing w:after="0"/>
              <w:ind w:left="100"/>
              <w:rPr>
                <w:noProof/>
              </w:rPr>
            </w:pPr>
            <w:r>
              <w:rPr>
                <w:noProof/>
              </w:rPr>
              <w:t xml:space="preserve">Third </w:t>
            </w:r>
            <w:r w:rsidR="002836DB">
              <w:rPr>
                <w:noProof/>
              </w:rPr>
              <w:t xml:space="preserve">change: </w:t>
            </w:r>
          </w:p>
          <w:p w14:paraId="337C9714" w14:textId="1740367D" w:rsidR="002836DB" w:rsidRDefault="002836DB" w:rsidP="002836DB">
            <w:pPr>
              <w:pStyle w:val="CRCoverPage"/>
              <w:spacing w:after="0"/>
              <w:ind w:left="100"/>
              <w:rPr>
                <w:noProof/>
              </w:rPr>
            </w:pPr>
            <w:r>
              <w:rPr>
                <w:noProof/>
              </w:rPr>
              <w:t xml:space="preserve">Added support of a new data type MPS for </w:t>
            </w:r>
            <w:r w:rsidR="00E74ED3">
              <w:rPr>
                <w:noProof/>
              </w:rPr>
              <w:t xml:space="preserve">Messaging </w:t>
            </w:r>
            <w:r>
              <w:rPr>
                <w:noProof/>
              </w:rPr>
              <w:t xml:space="preserve">parameters to the Nudm ParameterProvision service in clause 5.2.3.6.1. </w:t>
            </w:r>
          </w:p>
          <w:p w14:paraId="4DBCB933" w14:textId="77777777" w:rsidR="002836DB" w:rsidRDefault="002836DB" w:rsidP="002836DB">
            <w:pPr>
              <w:pStyle w:val="CRCoverPage"/>
              <w:spacing w:after="0"/>
              <w:ind w:left="100"/>
              <w:rPr>
                <w:noProof/>
              </w:rPr>
            </w:pPr>
          </w:p>
          <w:p w14:paraId="5C19B8AF" w14:textId="7BBFD096" w:rsidR="002836DB" w:rsidRDefault="00E813FF" w:rsidP="002836DB">
            <w:pPr>
              <w:pStyle w:val="CRCoverPage"/>
              <w:spacing w:after="0"/>
              <w:ind w:left="100"/>
              <w:rPr>
                <w:noProof/>
              </w:rPr>
            </w:pPr>
            <w:r>
              <w:rPr>
                <w:noProof/>
              </w:rPr>
              <w:t xml:space="preserve">Fourth </w:t>
            </w:r>
            <w:r w:rsidR="002836DB">
              <w:rPr>
                <w:noProof/>
              </w:rPr>
              <w:t xml:space="preserve">change: </w:t>
            </w:r>
          </w:p>
          <w:p w14:paraId="61CF05A3" w14:textId="7D7867ED" w:rsidR="002836DB" w:rsidRDefault="002836DB" w:rsidP="002836DB">
            <w:pPr>
              <w:pStyle w:val="CRCoverPage"/>
              <w:spacing w:after="0"/>
              <w:ind w:left="100"/>
              <w:rPr>
                <w:noProof/>
              </w:rPr>
            </w:pPr>
            <w:r>
              <w:rPr>
                <w:noProof/>
              </w:rPr>
              <w:t xml:space="preserve">Added support for MPS for </w:t>
            </w:r>
            <w:r w:rsidR="00E74ED3">
              <w:rPr>
                <w:noProof/>
              </w:rPr>
              <w:t xml:space="preserve">Messaging </w:t>
            </w:r>
            <w:r>
              <w:rPr>
                <w:noProof/>
              </w:rPr>
              <w:t xml:space="preserve">parameters to the Nudm_ParameterProvision_Update service operation, clause 5.2.3.6.2. </w:t>
            </w:r>
          </w:p>
          <w:p w14:paraId="5E1825EA" w14:textId="77777777" w:rsidR="002836DB" w:rsidRDefault="002836DB" w:rsidP="002836DB">
            <w:pPr>
              <w:pStyle w:val="CRCoverPage"/>
              <w:spacing w:after="0"/>
              <w:ind w:left="100"/>
              <w:rPr>
                <w:noProof/>
              </w:rPr>
            </w:pPr>
          </w:p>
          <w:p w14:paraId="5F736AD5" w14:textId="08B20CF2" w:rsidR="002836DB" w:rsidRDefault="00E813FF" w:rsidP="002836DB">
            <w:pPr>
              <w:pStyle w:val="CRCoverPage"/>
              <w:spacing w:after="0"/>
              <w:ind w:left="100"/>
              <w:rPr>
                <w:noProof/>
              </w:rPr>
            </w:pPr>
            <w:r>
              <w:rPr>
                <w:noProof/>
              </w:rPr>
              <w:t xml:space="preserve">Fifth </w:t>
            </w:r>
            <w:r w:rsidR="002836DB">
              <w:rPr>
                <w:noProof/>
              </w:rPr>
              <w:t xml:space="preserve">change: </w:t>
            </w:r>
          </w:p>
          <w:p w14:paraId="69D64BA3" w14:textId="460A5832" w:rsidR="002836DB" w:rsidRDefault="002836DB" w:rsidP="002836DB">
            <w:pPr>
              <w:pStyle w:val="CRCoverPage"/>
              <w:spacing w:after="0"/>
              <w:ind w:left="100"/>
              <w:rPr>
                <w:noProof/>
              </w:rPr>
            </w:pPr>
            <w:r>
              <w:rPr>
                <w:noProof/>
              </w:rPr>
              <w:t xml:space="preserve">Added support for MPS for </w:t>
            </w:r>
            <w:r w:rsidR="00E74ED3">
              <w:rPr>
                <w:noProof/>
              </w:rPr>
              <w:t xml:space="preserve">Messaging </w:t>
            </w:r>
            <w:r>
              <w:rPr>
                <w:noProof/>
              </w:rPr>
              <w:t xml:space="preserve">parameters to the Nudm_ParameterProvision_Create service operation, clause 5.2.3.6.3. </w:t>
            </w:r>
          </w:p>
          <w:p w14:paraId="5D209962" w14:textId="77777777" w:rsidR="002836DB" w:rsidRDefault="002836DB" w:rsidP="002836DB">
            <w:pPr>
              <w:pStyle w:val="CRCoverPage"/>
              <w:spacing w:after="0"/>
              <w:ind w:left="100"/>
              <w:rPr>
                <w:noProof/>
              </w:rPr>
            </w:pPr>
          </w:p>
          <w:p w14:paraId="46A93764" w14:textId="31A75C88" w:rsidR="002836DB" w:rsidRDefault="00E813FF" w:rsidP="002836DB">
            <w:pPr>
              <w:pStyle w:val="CRCoverPage"/>
              <w:spacing w:after="0"/>
              <w:ind w:left="100"/>
              <w:rPr>
                <w:noProof/>
              </w:rPr>
            </w:pPr>
            <w:r>
              <w:rPr>
                <w:noProof/>
              </w:rPr>
              <w:t xml:space="preserve">Sixth </w:t>
            </w:r>
            <w:r w:rsidR="002836DB">
              <w:rPr>
                <w:noProof/>
              </w:rPr>
              <w:t xml:space="preserve">change: </w:t>
            </w:r>
          </w:p>
          <w:p w14:paraId="64BEDBA8" w14:textId="4FA45A66" w:rsidR="002836DB" w:rsidRDefault="002836DB" w:rsidP="002836DB">
            <w:pPr>
              <w:pStyle w:val="CRCoverPage"/>
              <w:spacing w:after="0"/>
              <w:ind w:left="100"/>
              <w:rPr>
                <w:noProof/>
              </w:rPr>
            </w:pPr>
            <w:r>
              <w:rPr>
                <w:noProof/>
              </w:rPr>
              <w:t xml:space="preserve">Added support for MPS for </w:t>
            </w:r>
            <w:r w:rsidR="00E74ED3">
              <w:rPr>
                <w:noProof/>
              </w:rPr>
              <w:t xml:space="preserve">Messaging </w:t>
            </w:r>
            <w:r>
              <w:rPr>
                <w:noProof/>
              </w:rPr>
              <w:t xml:space="preserve">parameters to the Nudm_ParameterProvision_Delete service operation, clause 5.2.3.6.4. </w:t>
            </w:r>
          </w:p>
          <w:p w14:paraId="08FD9E31" w14:textId="77777777" w:rsidR="002836DB" w:rsidRDefault="002836DB" w:rsidP="002836DB">
            <w:pPr>
              <w:pStyle w:val="CRCoverPage"/>
              <w:spacing w:after="0"/>
              <w:ind w:left="100"/>
              <w:rPr>
                <w:noProof/>
              </w:rPr>
            </w:pPr>
          </w:p>
          <w:p w14:paraId="04AA6F55" w14:textId="7C95A538" w:rsidR="002836DB" w:rsidRDefault="00E813FF" w:rsidP="002836DB">
            <w:pPr>
              <w:pStyle w:val="CRCoverPage"/>
              <w:spacing w:after="0"/>
              <w:ind w:left="100"/>
              <w:rPr>
                <w:noProof/>
              </w:rPr>
            </w:pPr>
            <w:r>
              <w:rPr>
                <w:noProof/>
              </w:rPr>
              <w:t xml:space="preserve">Seventh </w:t>
            </w:r>
            <w:r w:rsidR="002836DB">
              <w:rPr>
                <w:noProof/>
              </w:rPr>
              <w:t xml:space="preserve">change: </w:t>
            </w:r>
          </w:p>
          <w:p w14:paraId="197DC5D4" w14:textId="1E929CC4" w:rsidR="002836DB" w:rsidRDefault="002836DB" w:rsidP="002836DB">
            <w:pPr>
              <w:pStyle w:val="CRCoverPage"/>
              <w:spacing w:after="0"/>
              <w:ind w:left="100"/>
              <w:rPr>
                <w:noProof/>
              </w:rPr>
            </w:pPr>
            <w:r>
              <w:rPr>
                <w:noProof/>
              </w:rPr>
              <w:lastRenderedPageBreak/>
              <w:t xml:space="preserve">Added support for MPS for </w:t>
            </w:r>
            <w:r w:rsidR="00E74ED3">
              <w:rPr>
                <w:noProof/>
              </w:rPr>
              <w:t xml:space="preserve">Messaging </w:t>
            </w:r>
            <w:r>
              <w:rPr>
                <w:noProof/>
              </w:rPr>
              <w:t xml:space="preserve">parameters to the Nudm_ParameterProvision_Get service operation, clause 5.2.3.6.5. </w:t>
            </w:r>
          </w:p>
          <w:p w14:paraId="091B2777" w14:textId="77777777" w:rsidR="002836DB" w:rsidRDefault="002836DB" w:rsidP="002836DB">
            <w:pPr>
              <w:pStyle w:val="CRCoverPage"/>
              <w:spacing w:after="0"/>
              <w:ind w:left="100"/>
              <w:rPr>
                <w:noProof/>
              </w:rPr>
            </w:pPr>
          </w:p>
          <w:p w14:paraId="71C5C4B6" w14:textId="11FED2D3" w:rsidR="002836DB" w:rsidRDefault="002836DB" w:rsidP="002836DB">
            <w:pPr>
              <w:pStyle w:val="CRCoverPage"/>
              <w:spacing w:after="0"/>
              <w:ind w:left="100"/>
              <w:rPr>
                <w:noProof/>
              </w:rPr>
            </w:pPr>
            <w:r>
              <w:rPr>
                <w:noProof/>
              </w:rPr>
              <w:t xml:space="preserve">Added support of MPS for </w:t>
            </w:r>
            <w:r w:rsidR="00E74ED3">
              <w:rPr>
                <w:noProof/>
              </w:rPr>
              <w:t xml:space="preserve">Messaging </w:t>
            </w:r>
            <w:r>
              <w:rPr>
                <w:noProof/>
              </w:rPr>
              <w:t>parameters to the Nnef ParameterProvision service in clause 5.2.6.4 as follows:</w:t>
            </w:r>
          </w:p>
          <w:p w14:paraId="4B187B12" w14:textId="77777777" w:rsidR="002836DB" w:rsidRDefault="002836DB" w:rsidP="002836DB">
            <w:pPr>
              <w:pStyle w:val="CRCoverPage"/>
              <w:spacing w:after="0"/>
              <w:ind w:left="100"/>
              <w:rPr>
                <w:noProof/>
              </w:rPr>
            </w:pPr>
          </w:p>
          <w:p w14:paraId="05362C3F" w14:textId="13F0510E" w:rsidR="002836DB" w:rsidRDefault="00E813FF" w:rsidP="002836DB">
            <w:pPr>
              <w:pStyle w:val="CRCoverPage"/>
              <w:spacing w:after="0"/>
              <w:ind w:left="100"/>
              <w:rPr>
                <w:noProof/>
              </w:rPr>
            </w:pPr>
            <w:r>
              <w:rPr>
                <w:noProof/>
              </w:rPr>
              <w:t xml:space="preserve">Eighth </w:t>
            </w:r>
            <w:r w:rsidR="002836DB">
              <w:rPr>
                <w:noProof/>
              </w:rPr>
              <w:t xml:space="preserve">change: </w:t>
            </w:r>
          </w:p>
          <w:p w14:paraId="0A4C240A" w14:textId="6A686AA1" w:rsidR="002836DB" w:rsidRDefault="002836DB" w:rsidP="002836DB">
            <w:pPr>
              <w:pStyle w:val="CRCoverPage"/>
              <w:spacing w:after="0"/>
              <w:ind w:left="100"/>
              <w:rPr>
                <w:noProof/>
              </w:rPr>
            </w:pPr>
            <w:r>
              <w:rPr>
                <w:noProof/>
              </w:rPr>
              <w:t xml:space="preserve">Added support for MPS for </w:t>
            </w:r>
            <w:r w:rsidR="00E74ED3">
              <w:rPr>
                <w:noProof/>
              </w:rPr>
              <w:t xml:space="preserve">Messaging </w:t>
            </w:r>
            <w:r>
              <w:rPr>
                <w:noProof/>
              </w:rPr>
              <w:t xml:space="preserve">parameters to the Nnef_ParameterProvision_Update service operation, clause 5.2.6.4.2. </w:t>
            </w:r>
          </w:p>
          <w:p w14:paraId="260F3B1F" w14:textId="77777777" w:rsidR="002836DB" w:rsidRDefault="002836DB" w:rsidP="002836DB">
            <w:pPr>
              <w:pStyle w:val="CRCoverPage"/>
              <w:spacing w:after="0"/>
              <w:rPr>
                <w:noProof/>
              </w:rPr>
            </w:pPr>
          </w:p>
          <w:p w14:paraId="315BE389" w14:textId="0562355F" w:rsidR="002836DB" w:rsidRDefault="00E813FF" w:rsidP="002836DB">
            <w:pPr>
              <w:pStyle w:val="CRCoverPage"/>
              <w:spacing w:after="0"/>
              <w:ind w:left="100"/>
              <w:rPr>
                <w:noProof/>
              </w:rPr>
            </w:pPr>
            <w:r>
              <w:rPr>
                <w:noProof/>
              </w:rPr>
              <w:t xml:space="preserve">Ninth </w:t>
            </w:r>
            <w:r w:rsidR="002836DB">
              <w:rPr>
                <w:noProof/>
              </w:rPr>
              <w:t xml:space="preserve">change: </w:t>
            </w:r>
          </w:p>
          <w:p w14:paraId="24529463" w14:textId="4AE9F701" w:rsidR="002836DB" w:rsidRDefault="002836DB" w:rsidP="002836DB">
            <w:pPr>
              <w:pStyle w:val="CRCoverPage"/>
              <w:spacing w:after="0"/>
              <w:ind w:left="108"/>
              <w:rPr>
                <w:noProof/>
              </w:rPr>
            </w:pPr>
            <w:r>
              <w:rPr>
                <w:noProof/>
              </w:rPr>
              <w:t xml:space="preserve">Added support for MPS for </w:t>
            </w:r>
            <w:r w:rsidR="00E74ED3">
              <w:rPr>
                <w:noProof/>
              </w:rPr>
              <w:t xml:space="preserve">Messaging </w:t>
            </w:r>
            <w:r>
              <w:rPr>
                <w:noProof/>
              </w:rPr>
              <w:t xml:space="preserve">parameters to the Nnef_ParameterProvision_Get service operation, clause 5.2.6.4.5. </w:t>
            </w:r>
          </w:p>
          <w:p w14:paraId="31C656EC" w14:textId="7533D1CC" w:rsidR="00915402" w:rsidRPr="00503934" w:rsidRDefault="00915402" w:rsidP="00DF409A">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3EA2" w:rsidR="005C754F" w:rsidRDefault="0054724E" w:rsidP="0054724E">
            <w:pPr>
              <w:pStyle w:val="CRCoverPage"/>
              <w:spacing w:after="0"/>
              <w:rPr>
                <w:noProof/>
              </w:rPr>
            </w:pPr>
            <w:r>
              <w:rPr>
                <w:noProof/>
              </w:rPr>
              <w:t xml:space="preserve"> </w:t>
            </w:r>
            <w:r w:rsidR="002836DB">
              <w:rPr>
                <w:noProof/>
              </w:rPr>
              <w:t xml:space="preserve">No support of </w:t>
            </w:r>
            <w:r w:rsidR="002836DB">
              <w:rPr>
                <w:rFonts w:cs="Arial"/>
                <w:lang w:val="en-US"/>
              </w:rPr>
              <w:t xml:space="preserve">activation/deactivation of MPS for </w:t>
            </w:r>
            <w:r w:rsidR="00E74ED3">
              <w:rPr>
                <w:rFonts w:cs="Arial"/>
                <w:lang w:val="en-US"/>
              </w:rPr>
              <w:t xml:space="preserve">Messaging </w:t>
            </w:r>
            <w:r w:rsidR="00F853F8">
              <w:rPr>
                <w:rFonts w:cs="Arial"/>
                <w:lang w:val="en-US"/>
              </w:rPr>
              <w:t xml:space="preserve">via NEF </w:t>
            </w:r>
            <w:r w:rsidR="002836DB">
              <w:rPr>
                <w:rFonts w:cs="Arial"/>
                <w:lang w:val="en-US"/>
              </w:rPr>
              <w:t>in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2F93B" w:rsidR="0004506A" w:rsidRDefault="00E813FF" w:rsidP="0004506A">
            <w:pPr>
              <w:pStyle w:val="CRCoverPage"/>
              <w:spacing w:after="0"/>
              <w:rPr>
                <w:noProof/>
              </w:rPr>
            </w:pPr>
            <w:r>
              <w:t xml:space="preserve">4.15.3.1, </w:t>
            </w:r>
            <w:r w:rsidR="002836DB" w:rsidRPr="00140E21">
              <w:t>4.</w:t>
            </w:r>
            <w:r w:rsidR="00FC65DD" w:rsidRPr="00140E21">
              <w:t>1</w:t>
            </w:r>
            <w:r w:rsidR="00FC65DD">
              <w:t>5</w:t>
            </w:r>
            <w:r w:rsidR="002836DB" w:rsidRPr="00140E21">
              <w:t>.</w:t>
            </w:r>
            <w:r w:rsidR="002836DB">
              <w:t>6</w:t>
            </w:r>
            <w:r w:rsidR="002836DB" w:rsidRPr="00140E21">
              <w:t>.</w:t>
            </w:r>
            <w:r w:rsidR="002836DB">
              <w:t>3</w:t>
            </w:r>
            <w:r w:rsidR="002836DB" w:rsidRPr="00196B28">
              <w:rPr>
                <w:highlight w:val="yellow"/>
              </w:rPr>
              <w:t>x</w:t>
            </w:r>
            <w:r w:rsidR="002836DB">
              <w:t xml:space="preserve">, </w:t>
            </w:r>
            <w:r w:rsidR="002836DB" w:rsidRPr="00140E21">
              <w:t>5.2.3.</w:t>
            </w:r>
            <w:r w:rsidR="002836DB">
              <w:t>6, 5.2.6.4.2</w:t>
            </w:r>
            <w:r w:rsidR="008E0B3D">
              <w:t xml:space="preserve">, </w:t>
            </w:r>
            <w:r w:rsidR="002836DB">
              <w:t>5.2.6.4.5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50ABCC" w14:textId="77777777" w:rsidR="00D37E45" w:rsidRDefault="00D37E45" w:rsidP="00D37E45">
      <w:pPr>
        <w:spacing w:before="360" w:after="240" w:line="259" w:lineRule="auto"/>
        <w:jc w:val="center"/>
        <w:outlineLvl w:val="0"/>
        <w:rPr>
          <w:noProof/>
        </w:rPr>
      </w:pPr>
      <w:bookmarkStart w:id="2" w:name="_Toc20204193"/>
      <w:bookmarkStart w:id="3" w:name="_Toc27894882"/>
      <w:bookmarkStart w:id="4" w:name="_Toc36191960"/>
      <w:bookmarkStart w:id="5" w:name="_Toc45193050"/>
      <w:bookmarkStart w:id="6" w:name="_Toc47592682"/>
      <w:bookmarkStart w:id="7" w:name="_Toc51834769"/>
      <w:bookmarkStart w:id="8" w:name="_Toc170197618"/>
      <w:r>
        <w:rPr>
          <w:noProof/>
          <w:highlight w:val="green"/>
        </w:rPr>
        <w:t>***** First change *****</w:t>
      </w:r>
    </w:p>
    <w:p w14:paraId="4DDA4C01" w14:textId="77777777" w:rsidR="00D37E45" w:rsidRPr="00140E21" w:rsidRDefault="00D37E45" w:rsidP="00D37E45">
      <w:pPr>
        <w:pStyle w:val="Heading4"/>
      </w:pPr>
      <w:bookmarkStart w:id="9" w:name="_CR4_15_3_1"/>
      <w:bookmarkStart w:id="10" w:name="_Toc20204194"/>
      <w:bookmarkStart w:id="11" w:name="_Toc27894883"/>
      <w:bookmarkStart w:id="12" w:name="_Toc36191961"/>
      <w:bookmarkStart w:id="13" w:name="_Toc45193051"/>
      <w:bookmarkStart w:id="14" w:name="_Toc47592683"/>
      <w:bookmarkStart w:id="15" w:name="_Toc51834770"/>
      <w:bookmarkStart w:id="16" w:name="_Toc170197619"/>
      <w:bookmarkEnd w:id="2"/>
      <w:bookmarkEnd w:id="3"/>
      <w:bookmarkEnd w:id="4"/>
      <w:bookmarkEnd w:id="5"/>
      <w:bookmarkEnd w:id="6"/>
      <w:bookmarkEnd w:id="7"/>
      <w:bookmarkEnd w:id="8"/>
      <w:bookmarkEnd w:id="9"/>
      <w:r w:rsidRPr="00140E21">
        <w:t>4.15.3.1</w:t>
      </w:r>
      <w:r w:rsidRPr="00140E21">
        <w:tab/>
        <w:t>Monitoring Events</w:t>
      </w:r>
      <w:bookmarkEnd w:id="10"/>
      <w:bookmarkEnd w:id="11"/>
      <w:bookmarkEnd w:id="12"/>
      <w:bookmarkEnd w:id="13"/>
      <w:bookmarkEnd w:id="14"/>
      <w:bookmarkEnd w:id="15"/>
      <w:bookmarkEnd w:id="16"/>
    </w:p>
    <w:p w14:paraId="4AA28F77" w14:textId="77777777" w:rsidR="00D37E45" w:rsidRPr="00140E21" w:rsidRDefault="00D37E45" w:rsidP="00D37E45">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59669E8C" w14:textId="77777777" w:rsidR="00D37E45" w:rsidRPr="00140E21" w:rsidRDefault="00D37E45" w:rsidP="00D37E45">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50DD444A" w14:textId="77777777" w:rsidR="00D37E45" w:rsidRPr="00140E21" w:rsidRDefault="00D37E45" w:rsidP="00D37E45">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5391A625" w14:textId="77777777" w:rsidR="00D37E45" w:rsidRPr="00140E21" w:rsidRDefault="00D37E45" w:rsidP="00D37E4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59FBC6D" w14:textId="77777777" w:rsidR="00D37E45" w:rsidRPr="00140E21" w:rsidRDefault="00D37E45" w:rsidP="00D37E45">
      <w:pPr>
        <w:pStyle w:val="TH"/>
      </w:pPr>
      <w:bookmarkStart w:id="17" w:name="_CRTable4_15_3_11"/>
      <w:r w:rsidRPr="00140E21">
        <w:t xml:space="preserve">Table </w:t>
      </w:r>
      <w:bookmarkEnd w:id="17"/>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D37E45" w:rsidRPr="00140E21" w14:paraId="7E7E47A5" w14:textId="77777777" w:rsidTr="00E813FF">
        <w:tc>
          <w:tcPr>
            <w:tcW w:w="3450" w:type="dxa"/>
            <w:shd w:val="clear" w:color="auto" w:fill="auto"/>
          </w:tcPr>
          <w:p w14:paraId="2C0C530D" w14:textId="77777777" w:rsidR="00D37E45" w:rsidRPr="00140E21" w:rsidRDefault="00D37E45" w:rsidP="00E813FF">
            <w:pPr>
              <w:pStyle w:val="TAH"/>
              <w:rPr>
                <w:lang w:eastAsia="ko-KR"/>
              </w:rPr>
            </w:pPr>
            <w:r w:rsidRPr="00140E21">
              <w:rPr>
                <w:lang w:eastAsia="ko-KR"/>
              </w:rPr>
              <w:t>Event</w:t>
            </w:r>
          </w:p>
        </w:tc>
        <w:tc>
          <w:tcPr>
            <w:tcW w:w="3197" w:type="dxa"/>
            <w:shd w:val="clear" w:color="auto" w:fill="auto"/>
          </w:tcPr>
          <w:p w14:paraId="6FDAEF10" w14:textId="77777777" w:rsidR="00D37E45" w:rsidRPr="00140E21" w:rsidRDefault="00D37E45" w:rsidP="00E813FF">
            <w:pPr>
              <w:pStyle w:val="TAH"/>
              <w:rPr>
                <w:lang w:eastAsia="ko-KR"/>
              </w:rPr>
            </w:pPr>
            <w:r>
              <w:rPr>
                <w:lang w:eastAsia="ko-KR"/>
              </w:rPr>
              <w:t>Detection criteria</w:t>
            </w:r>
          </w:p>
        </w:tc>
        <w:tc>
          <w:tcPr>
            <w:tcW w:w="2929" w:type="dxa"/>
            <w:shd w:val="clear" w:color="auto" w:fill="auto"/>
          </w:tcPr>
          <w:p w14:paraId="3D1234BF" w14:textId="77777777" w:rsidR="00D37E45" w:rsidRPr="00140E21" w:rsidRDefault="00D37E45" w:rsidP="00E813FF">
            <w:pPr>
              <w:pStyle w:val="TAH"/>
              <w:rPr>
                <w:lang w:eastAsia="ko-KR"/>
              </w:rPr>
            </w:pPr>
            <w:r w:rsidRPr="00140E21">
              <w:rPr>
                <w:lang w:eastAsia="ko-KR"/>
              </w:rPr>
              <w:t>Which NF detects the event</w:t>
            </w:r>
          </w:p>
        </w:tc>
      </w:tr>
      <w:tr w:rsidR="00D37E45" w:rsidRPr="00140E21" w14:paraId="6EF4C529" w14:textId="77777777" w:rsidTr="00E813FF">
        <w:tc>
          <w:tcPr>
            <w:tcW w:w="3450" w:type="dxa"/>
            <w:shd w:val="clear" w:color="auto" w:fill="auto"/>
          </w:tcPr>
          <w:p w14:paraId="4D8F70FD" w14:textId="77777777" w:rsidR="00D37E45" w:rsidRPr="00140E21" w:rsidRDefault="00D37E45" w:rsidP="00E813FF">
            <w:pPr>
              <w:pStyle w:val="TAL"/>
              <w:rPr>
                <w:lang w:eastAsia="ko-KR"/>
              </w:rPr>
            </w:pPr>
            <w:r w:rsidRPr="00140E21">
              <w:rPr>
                <w:lang w:eastAsia="ko-KR"/>
              </w:rPr>
              <w:t>Loss of Connectivity</w:t>
            </w:r>
          </w:p>
        </w:tc>
        <w:tc>
          <w:tcPr>
            <w:tcW w:w="3197" w:type="dxa"/>
            <w:shd w:val="clear" w:color="auto" w:fill="auto"/>
          </w:tcPr>
          <w:p w14:paraId="12EE710E" w14:textId="77777777" w:rsidR="00D37E45" w:rsidRDefault="00D37E45" w:rsidP="00E813FF">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6073E313" w14:textId="77777777" w:rsidR="00D37E45" w:rsidRDefault="00D37E45" w:rsidP="00E813F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8DB4A8F" w14:textId="77777777" w:rsidR="00D37E45" w:rsidRPr="00140E21" w:rsidRDefault="00D37E45" w:rsidP="00E813FF">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C8370C" w14:textId="77777777" w:rsidR="00D37E45" w:rsidRPr="00140E21" w:rsidRDefault="00D37E45" w:rsidP="00E813FF">
            <w:pPr>
              <w:pStyle w:val="TAL"/>
              <w:rPr>
                <w:lang w:eastAsia="ko-KR"/>
              </w:rPr>
            </w:pPr>
            <w:r w:rsidRPr="00140E21">
              <w:rPr>
                <w:lang w:eastAsia="ko-KR"/>
              </w:rPr>
              <w:t>AMF</w:t>
            </w:r>
          </w:p>
        </w:tc>
      </w:tr>
      <w:tr w:rsidR="00D37E45" w:rsidRPr="00140E21" w14:paraId="442AA9E2" w14:textId="77777777" w:rsidTr="00E813FF">
        <w:tc>
          <w:tcPr>
            <w:tcW w:w="3450" w:type="dxa"/>
            <w:shd w:val="clear" w:color="auto" w:fill="auto"/>
          </w:tcPr>
          <w:p w14:paraId="3F3CB533" w14:textId="77777777" w:rsidR="00D37E45" w:rsidRPr="00140E21" w:rsidRDefault="00D37E45" w:rsidP="00E813FF">
            <w:pPr>
              <w:pStyle w:val="TAL"/>
              <w:rPr>
                <w:lang w:eastAsia="ko-KR"/>
              </w:rPr>
            </w:pPr>
            <w:r w:rsidRPr="00140E21">
              <w:rPr>
                <w:lang w:eastAsia="ko-KR"/>
              </w:rPr>
              <w:t>UE reachability</w:t>
            </w:r>
          </w:p>
        </w:tc>
        <w:tc>
          <w:tcPr>
            <w:tcW w:w="3197" w:type="dxa"/>
            <w:shd w:val="clear" w:color="auto" w:fill="auto"/>
          </w:tcPr>
          <w:p w14:paraId="17003062" w14:textId="77777777" w:rsidR="00D37E45" w:rsidRDefault="00D37E45" w:rsidP="00E813FF">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D4CE4AF" w14:textId="77777777" w:rsidR="00D37E45" w:rsidRDefault="00D37E45" w:rsidP="00E813FF">
            <w:pPr>
              <w:pStyle w:val="TAL"/>
              <w:rPr>
                <w:lang w:eastAsia="ko-KR"/>
              </w:rPr>
            </w:pPr>
            <w:r>
              <w:rPr>
                <w:lang w:eastAsia="ko-KR"/>
              </w:rPr>
              <w:t>The AF may provide the following parameters:</w:t>
            </w:r>
          </w:p>
          <w:p w14:paraId="09EDF98D" w14:textId="77777777" w:rsidR="00D37E45" w:rsidRDefault="00D37E45" w:rsidP="00E813FF">
            <w:pPr>
              <w:pStyle w:val="TAL"/>
              <w:ind w:left="236" w:hanging="236"/>
              <w:rPr>
                <w:lang w:eastAsia="ko-KR"/>
              </w:rPr>
            </w:pPr>
            <w:bookmarkStart w:id="18" w:name="_PERM_MCCTEMPBM_CRPT36040002___2"/>
            <w:r>
              <w:rPr>
                <w:lang w:eastAsia="ko-KR"/>
              </w:rPr>
              <w:t>1)</w:t>
            </w:r>
            <w:r>
              <w:rPr>
                <w:lang w:eastAsia="ko-KR"/>
              </w:rPr>
              <w:tab/>
              <w:t>Maximum Latency;</w:t>
            </w:r>
          </w:p>
          <w:p w14:paraId="098B3FF6" w14:textId="77777777" w:rsidR="00D37E45" w:rsidRDefault="00D37E45" w:rsidP="00E813FF">
            <w:pPr>
              <w:pStyle w:val="TAL"/>
              <w:ind w:left="236" w:hanging="236"/>
              <w:rPr>
                <w:lang w:eastAsia="ko-KR"/>
              </w:rPr>
            </w:pPr>
            <w:r>
              <w:rPr>
                <w:lang w:eastAsia="ko-KR"/>
              </w:rPr>
              <w:t>2)</w:t>
            </w:r>
            <w:r>
              <w:rPr>
                <w:lang w:eastAsia="ko-KR"/>
              </w:rPr>
              <w:tab/>
              <w:t>Maximum Response Time;</w:t>
            </w:r>
          </w:p>
          <w:p w14:paraId="3E217A83" w14:textId="77777777" w:rsidR="00D37E45" w:rsidRDefault="00D37E45" w:rsidP="00E813FF">
            <w:pPr>
              <w:pStyle w:val="TAL"/>
              <w:ind w:left="236" w:hanging="236"/>
              <w:rPr>
                <w:lang w:eastAsia="ko-KR"/>
              </w:rPr>
            </w:pPr>
            <w:r>
              <w:rPr>
                <w:lang w:eastAsia="ko-KR"/>
              </w:rPr>
              <w:t>3)</w:t>
            </w:r>
            <w:r>
              <w:rPr>
                <w:lang w:eastAsia="ko-KR"/>
              </w:rPr>
              <w:tab/>
              <w:t>Suggested number of downlink packets. (see NOTE 5 and NOTE 7).</w:t>
            </w:r>
          </w:p>
          <w:bookmarkEnd w:id="18"/>
          <w:p w14:paraId="2565CBA2" w14:textId="77777777" w:rsidR="00D37E45" w:rsidRDefault="00D37E45" w:rsidP="00E813FF">
            <w:pPr>
              <w:pStyle w:val="TAL"/>
            </w:pPr>
            <w:r>
              <w:t>This event requires the Reachability Filter set to UE reachable for DL traffic" (see clause 5.2.2.3.1-1). For the usage of this event, see clauses 4.2.5.2 and 4.2.5.3.</w:t>
            </w:r>
          </w:p>
          <w:p w14:paraId="4D41C9BC" w14:textId="77777777" w:rsidR="00D37E45" w:rsidRPr="00140E21" w:rsidRDefault="00D37E45" w:rsidP="00E813FF">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FE520DD" w14:textId="77777777" w:rsidR="00D37E45" w:rsidRPr="00140E21" w:rsidRDefault="00D37E45" w:rsidP="00E813FF">
            <w:pPr>
              <w:pStyle w:val="TAL"/>
              <w:rPr>
                <w:lang w:eastAsia="ko-KR"/>
              </w:rPr>
            </w:pPr>
            <w:r w:rsidRPr="00140E21">
              <w:rPr>
                <w:lang w:eastAsia="ko-KR"/>
              </w:rPr>
              <w:t>AMF</w:t>
            </w:r>
            <w:r>
              <w:rPr>
                <w:lang w:eastAsia="ko-KR"/>
              </w:rPr>
              <w:t>, UDM</w:t>
            </w:r>
          </w:p>
        </w:tc>
      </w:tr>
      <w:tr w:rsidR="00D37E45" w:rsidRPr="00140E21" w14:paraId="74082688" w14:textId="77777777" w:rsidTr="00E813FF">
        <w:tc>
          <w:tcPr>
            <w:tcW w:w="3450" w:type="dxa"/>
            <w:shd w:val="clear" w:color="auto" w:fill="auto"/>
          </w:tcPr>
          <w:p w14:paraId="33C416A6" w14:textId="77777777" w:rsidR="00D37E45" w:rsidRPr="00140E21" w:rsidRDefault="00D37E45" w:rsidP="00E813FF">
            <w:pPr>
              <w:pStyle w:val="TAL"/>
              <w:rPr>
                <w:lang w:eastAsia="ko-KR"/>
              </w:rPr>
            </w:pPr>
            <w:r w:rsidRPr="00140E21">
              <w:rPr>
                <w:lang w:eastAsia="ko-KR"/>
              </w:rPr>
              <w:t>Location Reporting</w:t>
            </w:r>
          </w:p>
        </w:tc>
        <w:tc>
          <w:tcPr>
            <w:tcW w:w="3197" w:type="dxa"/>
            <w:shd w:val="clear" w:color="auto" w:fill="auto"/>
          </w:tcPr>
          <w:p w14:paraId="04A5A617" w14:textId="77777777" w:rsidR="00D37E45" w:rsidRDefault="00D37E45" w:rsidP="00E813F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E17447" w14:textId="77777777" w:rsidR="00D37E45" w:rsidRPr="00140E21" w:rsidRDefault="00D37E45" w:rsidP="00E813FF">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2136C347" w14:textId="77777777" w:rsidR="00D37E45" w:rsidRPr="00140E21" w:rsidRDefault="00D37E45" w:rsidP="00E813FF">
            <w:pPr>
              <w:pStyle w:val="TAL"/>
            </w:pPr>
            <w:r w:rsidRPr="00140E21">
              <w:t>When AMF is the detecting NF:</w:t>
            </w:r>
          </w:p>
          <w:p w14:paraId="4CEE3B75" w14:textId="77777777" w:rsidR="00D37E45" w:rsidRDefault="00D37E45" w:rsidP="00E813FF">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6A6BC7FA" w14:textId="77777777" w:rsidR="00D37E45" w:rsidRDefault="00D37E45" w:rsidP="00E813FF">
            <w:pPr>
              <w:pStyle w:val="TAL"/>
            </w:pPr>
            <w:r w:rsidRPr="00140E21">
              <w:rPr>
                <w:lang w:eastAsia="ko-KR"/>
              </w:rPr>
              <w:t xml:space="preserve">For </w:t>
            </w:r>
            <w:r w:rsidRPr="00140E21">
              <w:t>One-time Reporting</w:t>
            </w:r>
            <w:r>
              <w:t xml:space="preserve"> with immediate reporting flag set, AMF reports the Last Known Location immediately.</w:t>
            </w:r>
          </w:p>
          <w:p w14:paraId="43E39ECE" w14:textId="77777777" w:rsidR="00D37E45" w:rsidRDefault="00D37E45" w:rsidP="00E813FF">
            <w:pPr>
              <w:pStyle w:val="TAL"/>
            </w:pPr>
            <w:r>
              <w:t>When AMF is the detecting NF:</w:t>
            </w:r>
          </w:p>
          <w:p w14:paraId="0E502EA3" w14:textId="77777777" w:rsidR="00D37E45" w:rsidRPr="00140E21" w:rsidRDefault="00D37E45" w:rsidP="00E813FF">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519E8F9" w14:textId="77777777" w:rsidR="00D37E45" w:rsidRPr="00140E21" w:rsidRDefault="00D37E45" w:rsidP="00E813FF">
            <w:pPr>
              <w:pStyle w:val="TAL"/>
              <w:rPr>
                <w:lang w:eastAsia="ko-KR"/>
              </w:rPr>
            </w:pPr>
            <w:r w:rsidRPr="00140E21">
              <w:rPr>
                <w:lang w:eastAsia="ko-KR"/>
              </w:rPr>
              <w:t>When GMLC is the detecting NF:</w:t>
            </w:r>
          </w:p>
          <w:p w14:paraId="3E0B766B" w14:textId="77777777" w:rsidR="00D37E45" w:rsidRPr="00140E21" w:rsidRDefault="00D37E45" w:rsidP="00E813FF">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58CAB82B" w14:textId="77777777" w:rsidR="00D37E45" w:rsidRPr="00140E21" w:rsidRDefault="00D37E45" w:rsidP="00E813FF">
            <w:pPr>
              <w:pStyle w:val="TAL"/>
              <w:rPr>
                <w:lang w:eastAsia="ko-KR"/>
              </w:rPr>
            </w:pPr>
            <w:r w:rsidRPr="00140E21">
              <w:rPr>
                <w:lang w:eastAsia="ko-KR"/>
              </w:rPr>
              <w:t>AMF, GMLC</w:t>
            </w:r>
          </w:p>
        </w:tc>
      </w:tr>
      <w:tr w:rsidR="00D37E45" w:rsidRPr="00140E21" w14:paraId="590983EC" w14:textId="77777777" w:rsidTr="00E813FF">
        <w:tc>
          <w:tcPr>
            <w:tcW w:w="3450" w:type="dxa"/>
            <w:shd w:val="clear" w:color="auto" w:fill="auto"/>
          </w:tcPr>
          <w:p w14:paraId="77BB123C" w14:textId="77777777" w:rsidR="00D37E45" w:rsidRPr="00140E21" w:rsidRDefault="00D37E45" w:rsidP="00E813FF">
            <w:pPr>
              <w:pStyle w:val="TAL"/>
              <w:rPr>
                <w:lang w:eastAsia="ko-KR"/>
              </w:rPr>
            </w:pPr>
            <w:r w:rsidRPr="00140E21">
              <w:rPr>
                <w:lang w:eastAsia="ko-KR"/>
              </w:rPr>
              <w:t>Change of SUPI-PEI association</w:t>
            </w:r>
          </w:p>
        </w:tc>
        <w:tc>
          <w:tcPr>
            <w:tcW w:w="3197" w:type="dxa"/>
            <w:shd w:val="clear" w:color="auto" w:fill="auto"/>
          </w:tcPr>
          <w:p w14:paraId="5EB7781D" w14:textId="77777777" w:rsidR="00D37E45" w:rsidRPr="00140E21" w:rsidRDefault="00D37E45" w:rsidP="00E813FF">
            <w:pPr>
              <w:pStyle w:val="TAL"/>
              <w:rPr>
                <w:lang w:eastAsia="ko-KR"/>
              </w:rPr>
            </w:pPr>
            <w:r>
              <w:t>This event is detected when the association between PEI and subscription (SUPI) changes (USIM change).</w:t>
            </w:r>
          </w:p>
        </w:tc>
        <w:tc>
          <w:tcPr>
            <w:tcW w:w="2929" w:type="dxa"/>
            <w:shd w:val="clear" w:color="auto" w:fill="auto"/>
          </w:tcPr>
          <w:p w14:paraId="3F87D52A" w14:textId="77777777" w:rsidR="00D37E45" w:rsidRPr="00140E21" w:rsidRDefault="00D37E45" w:rsidP="00E813FF">
            <w:pPr>
              <w:pStyle w:val="TAL"/>
              <w:rPr>
                <w:lang w:eastAsia="ko-KR"/>
              </w:rPr>
            </w:pPr>
            <w:r w:rsidRPr="00140E21">
              <w:rPr>
                <w:lang w:eastAsia="ko-KR"/>
              </w:rPr>
              <w:t>UDM</w:t>
            </w:r>
          </w:p>
        </w:tc>
      </w:tr>
      <w:tr w:rsidR="00D37E45" w:rsidRPr="00140E21" w14:paraId="140FE1DE" w14:textId="77777777" w:rsidTr="00E813FF">
        <w:tc>
          <w:tcPr>
            <w:tcW w:w="3450" w:type="dxa"/>
            <w:shd w:val="clear" w:color="auto" w:fill="auto"/>
          </w:tcPr>
          <w:p w14:paraId="5D16E281" w14:textId="77777777" w:rsidR="00D37E45" w:rsidRPr="00140E21" w:rsidRDefault="00D37E45" w:rsidP="00E813FF">
            <w:pPr>
              <w:pStyle w:val="TAL"/>
              <w:rPr>
                <w:lang w:eastAsia="ko-KR"/>
              </w:rPr>
            </w:pPr>
            <w:r w:rsidRPr="00140E21">
              <w:rPr>
                <w:lang w:eastAsia="ko-KR"/>
              </w:rPr>
              <w:t>Roaming status</w:t>
            </w:r>
          </w:p>
        </w:tc>
        <w:tc>
          <w:tcPr>
            <w:tcW w:w="3197" w:type="dxa"/>
            <w:shd w:val="clear" w:color="auto" w:fill="auto"/>
          </w:tcPr>
          <w:p w14:paraId="51FC4CAC" w14:textId="77777777" w:rsidR="00D37E45" w:rsidRDefault="00D37E45" w:rsidP="00E813FF">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57164C35" w14:textId="77777777" w:rsidR="00D37E45" w:rsidRPr="00140E21" w:rsidRDefault="00D37E45" w:rsidP="00E813FF">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D767269" w14:textId="77777777" w:rsidR="00D37E45" w:rsidRPr="00140E21" w:rsidRDefault="00D37E45" w:rsidP="00E813FF">
            <w:pPr>
              <w:pStyle w:val="TAL"/>
              <w:rPr>
                <w:lang w:eastAsia="ko-KR"/>
              </w:rPr>
            </w:pPr>
            <w:r w:rsidRPr="00140E21">
              <w:rPr>
                <w:lang w:eastAsia="ko-KR"/>
              </w:rPr>
              <w:t>UDM</w:t>
            </w:r>
          </w:p>
        </w:tc>
      </w:tr>
      <w:tr w:rsidR="00D37E45" w:rsidRPr="00140E21" w14:paraId="26507D19" w14:textId="77777777" w:rsidTr="00E813FF">
        <w:tc>
          <w:tcPr>
            <w:tcW w:w="3450" w:type="dxa"/>
            <w:shd w:val="clear" w:color="auto" w:fill="auto"/>
          </w:tcPr>
          <w:p w14:paraId="4058AC35" w14:textId="77777777" w:rsidR="00D37E45" w:rsidRPr="00140E21" w:rsidRDefault="00D37E45" w:rsidP="00E813FF">
            <w:pPr>
              <w:pStyle w:val="TAL"/>
              <w:rPr>
                <w:lang w:eastAsia="ko-KR"/>
              </w:rPr>
            </w:pPr>
            <w:r w:rsidRPr="00140E21">
              <w:rPr>
                <w:lang w:eastAsia="ko-KR"/>
              </w:rPr>
              <w:t>Communication failure</w:t>
            </w:r>
          </w:p>
        </w:tc>
        <w:tc>
          <w:tcPr>
            <w:tcW w:w="3197" w:type="dxa"/>
            <w:shd w:val="clear" w:color="auto" w:fill="auto"/>
          </w:tcPr>
          <w:p w14:paraId="24D34DB0" w14:textId="77777777" w:rsidR="00D37E45" w:rsidRPr="00140E21" w:rsidRDefault="00D37E45" w:rsidP="00E813FF">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9582A02" w14:textId="77777777" w:rsidR="00D37E45" w:rsidRPr="00140E21" w:rsidRDefault="00D37E45" w:rsidP="00E813FF">
            <w:pPr>
              <w:pStyle w:val="TAL"/>
              <w:rPr>
                <w:lang w:eastAsia="ko-KR"/>
              </w:rPr>
            </w:pPr>
            <w:r w:rsidRPr="00140E21">
              <w:rPr>
                <w:lang w:eastAsia="ko-KR"/>
              </w:rPr>
              <w:t>AMF</w:t>
            </w:r>
          </w:p>
        </w:tc>
      </w:tr>
      <w:tr w:rsidR="00D37E45" w:rsidRPr="00140E21" w14:paraId="31DF4580" w14:textId="77777777" w:rsidTr="00E813FF">
        <w:tc>
          <w:tcPr>
            <w:tcW w:w="3450" w:type="dxa"/>
            <w:shd w:val="clear" w:color="auto" w:fill="auto"/>
          </w:tcPr>
          <w:p w14:paraId="78DBF0E9" w14:textId="77777777" w:rsidR="00D37E45" w:rsidRPr="00140E21" w:rsidRDefault="00D37E45" w:rsidP="00E813FF">
            <w:pPr>
              <w:pStyle w:val="TAL"/>
              <w:rPr>
                <w:lang w:eastAsia="ko-KR"/>
              </w:rPr>
            </w:pPr>
            <w:r w:rsidRPr="00140E21">
              <w:rPr>
                <w:lang w:eastAsia="ko-KR"/>
              </w:rPr>
              <w:t>Availability after Downlink Data Notification failure</w:t>
            </w:r>
          </w:p>
        </w:tc>
        <w:tc>
          <w:tcPr>
            <w:tcW w:w="3197" w:type="dxa"/>
            <w:shd w:val="clear" w:color="auto" w:fill="auto"/>
          </w:tcPr>
          <w:p w14:paraId="28B609C4" w14:textId="77777777" w:rsidR="00D37E45" w:rsidRDefault="00D37E45" w:rsidP="00E813FF">
            <w:pPr>
              <w:pStyle w:val="TAL"/>
              <w:rPr>
                <w:lang w:eastAsia="ko-KR"/>
              </w:rPr>
            </w:pPr>
            <w:r>
              <w:rPr>
                <w:lang w:eastAsia="ko-KR"/>
              </w:rPr>
              <w:t>This event is detected when the UE becomes reachable again after downlink data delivery failure.</w:t>
            </w:r>
          </w:p>
          <w:p w14:paraId="6AA16610" w14:textId="77777777" w:rsidR="00D37E45" w:rsidRPr="00140E21" w:rsidRDefault="00D37E45" w:rsidP="00E813FF">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CD5670D" w14:textId="77777777" w:rsidR="00D37E45" w:rsidRPr="00140E21" w:rsidRDefault="00D37E45" w:rsidP="00E813FF">
            <w:pPr>
              <w:pStyle w:val="TAL"/>
              <w:rPr>
                <w:lang w:eastAsia="ko-KR"/>
              </w:rPr>
            </w:pPr>
            <w:r w:rsidRPr="00140E21">
              <w:rPr>
                <w:lang w:eastAsia="ko-KR"/>
              </w:rPr>
              <w:t>AMF</w:t>
            </w:r>
          </w:p>
        </w:tc>
      </w:tr>
      <w:tr w:rsidR="00D37E45" w:rsidRPr="00140E21" w14:paraId="31C815E5" w14:textId="77777777" w:rsidTr="00E813FF">
        <w:tc>
          <w:tcPr>
            <w:tcW w:w="3450" w:type="dxa"/>
            <w:shd w:val="clear" w:color="auto" w:fill="auto"/>
          </w:tcPr>
          <w:p w14:paraId="5D7A08EE" w14:textId="77777777" w:rsidR="00D37E45" w:rsidRPr="00140E21" w:rsidRDefault="00D37E45" w:rsidP="00E813FF">
            <w:pPr>
              <w:pStyle w:val="TAL"/>
              <w:rPr>
                <w:lang w:eastAsia="ko-KR"/>
              </w:rPr>
            </w:pPr>
            <w:r>
              <w:rPr>
                <w:lang w:eastAsia="ko-KR"/>
              </w:rPr>
              <w:t>PDU Session Status</w:t>
            </w:r>
          </w:p>
        </w:tc>
        <w:tc>
          <w:tcPr>
            <w:tcW w:w="3197" w:type="dxa"/>
            <w:shd w:val="clear" w:color="auto" w:fill="auto"/>
          </w:tcPr>
          <w:p w14:paraId="2DB56C9A" w14:textId="77777777" w:rsidR="00D37E45" w:rsidRPr="00140E21" w:rsidRDefault="00D37E45" w:rsidP="00E813FF">
            <w:pPr>
              <w:pStyle w:val="TAL"/>
              <w:rPr>
                <w:lang w:eastAsia="ko-KR"/>
              </w:rPr>
            </w:pPr>
            <w:r>
              <w:rPr>
                <w:lang w:eastAsia="ko-KR"/>
              </w:rPr>
              <w:t>This event is detected when PDU session is established or released. (see NOTE 6)</w:t>
            </w:r>
          </w:p>
        </w:tc>
        <w:tc>
          <w:tcPr>
            <w:tcW w:w="2929" w:type="dxa"/>
            <w:shd w:val="clear" w:color="auto" w:fill="auto"/>
          </w:tcPr>
          <w:p w14:paraId="24141721" w14:textId="77777777" w:rsidR="00D37E45" w:rsidRPr="00140E21" w:rsidRDefault="00D37E45" w:rsidP="00E813FF">
            <w:pPr>
              <w:pStyle w:val="TAL"/>
              <w:rPr>
                <w:lang w:eastAsia="ko-KR"/>
              </w:rPr>
            </w:pPr>
            <w:r>
              <w:rPr>
                <w:lang w:eastAsia="ko-KR"/>
              </w:rPr>
              <w:t>SMF</w:t>
            </w:r>
          </w:p>
        </w:tc>
      </w:tr>
      <w:tr w:rsidR="00D37E45" w:rsidRPr="00140E21" w14:paraId="3E024628" w14:textId="77777777" w:rsidTr="00E813FF">
        <w:trPr>
          <w:trHeight w:val="490"/>
        </w:trPr>
        <w:tc>
          <w:tcPr>
            <w:tcW w:w="3450" w:type="dxa"/>
            <w:shd w:val="clear" w:color="auto" w:fill="auto"/>
          </w:tcPr>
          <w:p w14:paraId="63FCC1EA" w14:textId="77777777" w:rsidR="00D37E45" w:rsidRPr="00140E21" w:rsidRDefault="00D37E45" w:rsidP="00E813FF">
            <w:pPr>
              <w:pStyle w:val="TAL"/>
              <w:rPr>
                <w:lang w:eastAsia="ko-KR"/>
              </w:rPr>
            </w:pPr>
            <w:r w:rsidRPr="00140E21">
              <w:rPr>
                <w:lang w:eastAsia="ko-KR"/>
              </w:rPr>
              <w:t>Number of UEs present in a geographical area</w:t>
            </w:r>
          </w:p>
        </w:tc>
        <w:tc>
          <w:tcPr>
            <w:tcW w:w="3197" w:type="dxa"/>
            <w:shd w:val="clear" w:color="auto" w:fill="auto"/>
          </w:tcPr>
          <w:p w14:paraId="72A81209" w14:textId="77777777" w:rsidR="00D37E45" w:rsidRDefault="00D37E45" w:rsidP="00E813F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4C8CFEB" w14:textId="77777777" w:rsidR="00D37E45" w:rsidRPr="00140E21" w:rsidRDefault="00D37E45" w:rsidP="00E813FF">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6DD2C89" w14:textId="77777777" w:rsidR="00D37E45" w:rsidRPr="00140E21" w:rsidRDefault="00D37E45" w:rsidP="00E813FF">
            <w:pPr>
              <w:pStyle w:val="TAL"/>
              <w:rPr>
                <w:lang w:eastAsia="ko-KR"/>
              </w:rPr>
            </w:pPr>
            <w:r w:rsidRPr="00140E21">
              <w:rPr>
                <w:lang w:eastAsia="ko-KR"/>
              </w:rPr>
              <w:t>AMF</w:t>
            </w:r>
          </w:p>
        </w:tc>
      </w:tr>
      <w:tr w:rsidR="00D37E45" w:rsidRPr="00140E21" w14:paraId="3AC52C90" w14:textId="77777777" w:rsidTr="00E813FF">
        <w:trPr>
          <w:trHeight w:val="490"/>
        </w:trPr>
        <w:tc>
          <w:tcPr>
            <w:tcW w:w="3450" w:type="dxa"/>
            <w:shd w:val="clear" w:color="auto" w:fill="auto"/>
          </w:tcPr>
          <w:p w14:paraId="784A43D2" w14:textId="77777777" w:rsidR="00D37E45" w:rsidRPr="00140E21" w:rsidRDefault="00D37E45" w:rsidP="00E813FF">
            <w:pPr>
              <w:pStyle w:val="TAL"/>
              <w:rPr>
                <w:lang w:eastAsia="ko-KR"/>
              </w:rPr>
            </w:pPr>
            <w:r w:rsidRPr="00140E21">
              <w:rPr>
                <w:lang w:eastAsia="ko-KR"/>
              </w:rPr>
              <w:t>CN Type change</w:t>
            </w:r>
          </w:p>
        </w:tc>
        <w:tc>
          <w:tcPr>
            <w:tcW w:w="3197" w:type="dxa"/>
            <w:shd w:val="clear" w:color="auto" w:fill="auto"/>
          </w:tcPr>
          <w:p w14:paraId="5418C094" w14:textId="77777777" w:rsidR="00D37E45" w:rsidRPr="00140E21" w:rsidRDefault="00D37E45" w:rsidP="00E813FF">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54A0E02E" w14:textId="77777777" w:rsidR="00D37E45" w:rsidRPr="00140E21" w:rsidRDefault="00D37E45" w:rsidP="00E813FF">
            <w:pPr>
              <w:pStyle w:val="TAL"/>
              <w:rPr>
                <w:lang w:eastAsia="ko-KR"/>
              </w:rPr>
            </w:pPr>
            <w:r w:rsidRPr="00140E21">
              <w:rPr>
                <w:lang w:eastAsia="ko-KR"/>
              </w:rPr>
              <w:t>UDM</w:t>
            </w:r>
          </w:p>
        </w:tc>
      </w:tr>
      <w:tr w:rsidR="00D37E45" w:rsidRPr="00140E21" w14:paraId="3ADF546D" w14:textId="77777777" w:rsidTr="00E813FF">
        <w:trPr>
          <w:trHeight w:val="490"/>
        </w:trPr>
        <w:tc>
          <w:tcPr>
            <w:tcW w:w="3450" w:type="dxa"/>
            <w:shd w:val="clear" w:color="auto" w:fill="auto"/>
          </w:tcPr>
          <w:p w14:paraId="394B60B6" w14:textId="77777777" w:rsidR="00D37E45" w:rsidRPr="00140E21" w:rsidRDefault="00D37E45" w:rsidP="00E813FF">
            <w:pPr>
              <w:pStyle w:val="TAL"/>
              <w:rPr>
                <w:lang w:eastAsia="ko-KR"/>
              </w:rPr>
            </w:pPr>
            <w:bookmarkStart w:id="19" w:name="_PERM_MCCTEMPBM_CRPT36040005___2" w:colFirst="1" w:colLast="1"/>
            <w:bookmarkStart w:id="20" w:name="_PERM_MCCTEMPBM_CRPT74120003___2" w:colFirst="1" w:colLast="1"/>
            <w:bookmarkStart w:id="21" w:name="_PERM_MCCTEMPBM_CRPT53580003___2" w:colFirst="1" w:colLast="1"/>
            <w:bookmarkStart w:id="22" w:name="_PERM_MCCTEMPBM_CRPT57010006___2" w:colFirst="1" w:colLast="1"/>
            <w:bookmarkStart w:id="23" w:name="_PERM_MCCTEMPBM_CRPT16500003___2" w:colFirst="1" w:colLast="1"/>
            <w:r w:rsidRPr="00140E21">
              <w:rPr>
                <w:lang w:eastAsia="ko-KR"/>
              </w:rPr>
              <w:t>Downlink data delivery status</w:t>
            </w:r>
          </w:p>
        </w:tc>
        <w:tc>
          <w:tcPr>
            <w:tcW w:w="3197" w:type="dxa"/>
            <w:shd w:val="clear" w:color="auto" w:fill="auto"/>
          </w:tcPr>
          <w:p w14:paraId="1BC9FC23" w14:textId="77777777" w:rsidR="00D37E45" w:rsidRPr="00140E21" w:rsidRDefault="00D37E45" w:rsidP="00E813FF">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EDA9246" w14:textId="77777777" w:rsidR="00D37E45" w:rsidRPr="00140E21" w:rsidRDefault="00D37E45" w:rsidP="00E813FF">
            <w:pPr>
              <w:pStyle w:val="TAL"/>
              <w:ind w:left="236" w:hanging="236"/>
              <w:rPr>
                <w:lang w:eastAsia="ko-KR"/>
              </w:rPr>
            </w:pPr>
            <w:bookmarkStart w:id="24" w:name="_PERM_MCCTEMPBM_CRPT36040003___2"/>
            <w:r w:rsidRPr="00140E21">
              <w:rPr>
                <w:lang w:eastAsia="ko-KR"/>
              </w:rPr>
              <w:t>-</w:t>
            </w:r>
            <w:r w:rsidRPr="00140E21">
              <w:rPr>
                <w:lang w:eastAsia="ko-KR"/>
              </w:rPr>
              <w:tab/>
              <w:t>Downlink data in extended buffering, including:</w:t>
            </w:r>
          </w:p>
          <w:p w14:paraId="122A4CD1" w14:textId="77777777" w:rsidR="00D37E45" w:rsidRPr="00140E21" w:rsidRDefault="00D37E45" w:rsidP="00E813FF">
            <w:pPr>
              <w:pStyle w:val="TAL"/>
              <w:ind w:left="519" w:hanging="236"/>
              <w:rPr>
                <w:lang w:eastAsia="ko-KR"/>
              </w:rPr>
            </w:pPr>
            <w:bookmarkStart w:id="25" w:name="_PERM_MCCTEMPBM_CRPT36040004___2"/>
            <w:bookmarkEnd w:id="24"/>
            <w:r w:rsidRPr="00140E21">
              <w:rPr>
                <w:lang w:eastAsia="ko-KR"/>
              </w:rPr>
              <w:t>-</w:t>
            </w:r>
            <w:r w:rsidRPr="00140E21">
              <w:rPr>
                <w:lang w:eastAsia="ko-KR"/>
              </w:rPr>
              <w:tab/>
            </w:r>
            <w:r>
              <w:rPr>
                <w:lang w:eastAsia="ko-KR"/>
              </w:rPr>
              <w:t>First d</w:t>
            </w:r>
            <w:r w:rsidRPr="00140E21">
              <w:rPr>
                <w:lang w:eastAsia="ko-KR"/>
              </w:rPr>
              <w:t>ata packet buffered event</w:t>
            </w:r>
          </w:p>
          <w:p w14:paraId="7BD1A90A" w14:textId="77777777" w:rsidR="00D37E45" w:rsidRPr="00140E21" w:rsidRDefault="00D37E45" w:rsidP="00E813FF">
            <w:pPr>
              <w:pStyle w:val="TAL"/>
              <w:ind w:left="519" w:hanging="236"/>
              <w:rPr>
                <w:lang w:eastAsia="ko-KR"/>
              </w:rPr>
            </w:pPr>
            <w:r w:rsidRPr="00140E21">
              <w:rPr>
                <w:lang w:eastAsia="ko-KR"/>
              </w:rPr>
              <w:t>-</w:t>
            </w:r>
            <w:r w:rsidRPr="00140E21">
              <w:rPr>
                <w:lang w:eastAsia="ko-KR"/>
              </w:rPr>
              <w:tab/>
              <w:t>Estimated buffering time, as per clause 4.2.3.3</w:t>
            </w:r>
          </w:p>
          <w:bookmarkEnd w:id="25"/>
          <w:p w14:paraId="354EF0E6" w14:textId="77777777" w:rsidR="00D37E45" w:rsidRPr="00140E21" w:rsidRDefault="00D37E45" w:rsidP="00E813F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07C8298" w14:textId="77777777" w:rsidR="00D37E45" w:rsidRPr="00140E21" w:rsidRDefault="00D37E45" w:rsidP="00E813F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3AACF4C" w14:textId="77777777" w:rsidR="00D37E45" w:rsidRPr="00140E21" w:rsidRDefault="00D37E45" w:rsidP="00E813FF">
            <w:pPr>
              <w:pStyle w:val="TAL"/>
              <w:rPr>
                <w:lang w:eastAsia="ko-KR"/>
              </w:rPr>
            </w:pPr>
            <w:r w:rsidRPr="00140E21">
              <w:rPr>
                <w:lang w:eastAsia="ko-KR"/>
              </w:rPr>
              <w:t>SMF</w:t>
            </w:r>
          </w:p>
        </w:tc>
      </w:tr>
      <w:bookmarkEnd w:id="19"/>
      <w:bookmarkEnd w:id="20"/>
      <w:bookmarkEnd w:id="21"/>
      <w:bookmarkEnd w:id="22"/>
      <w:bookmarkEnd w:id="23"/>
      <w:tr w:rsidR="00D37E45" w:rsidRPr="00140E21" w14:paraId="3670B9B6" w14:textId="77777777" w:rsidTr="00E813FF">
        <w:trPr>
          <w:trHeight w:val="490"/>
        </w:trPr>
        <w:tc>
          <w:tcPr>
            <w:tcW w:w="3450" w:type="dxa"/>
            <w:shd w:val="clear" w:color="auto" w:fill="auto"/>
          </w:tcPr>
          <w:p w14:paraId="24B6ADD2" w14:textId="77777777" w:rsidR="00D37E45" w:rsidRPr="00140E21" w:rsidRDefault="00D37E45" w:rsidP="00E813FF">
            <w:pPr>
              <w:pStyle w:val="TAL"/>
              <w:rPr>
                <w:lang w:eastAsia="ko-KR"/>
              </w:rPr>
            </w:pPr>
            <w:r>
              <w:rPr>
                <w:lang w:eastAsia="ko-KR"/>
              </w:rPr>
              <w:t>UE reachability for SMS delivery</w:t>
            </w:r>
          </w:p>
        </w:tc>
        <w:tc>
          <w:tcPr>
            <w:tcW w:w="3197" w:type="dxa"/>
            <w:shd w:val="clear" w:color="auto" w:fill="auto"/>
          </w:tcPr>
          <w:p w14:paraId="0F370B10" w14:textId="77777777" w:rsidR="00D37E45" w:rsidRDefault="00D37E45" w:rsidP="00E813FF">
            <w:pPr>
              <w:pStyle w:val="TAL"/>
            </w:pPr>
            <w:r>
              <w:t>For SMS over NAS, this event is detected when an SMSF is registered for a UE and the UE is reachable as determined by the AMF and the UDM.</w:t>
            </w:r>
          </w:p>
          <w:p w14:paraId="4DB01A03" w14:textId="77777777" w:rsidR="00D37E45" w:rsidRDefault="00D37E45" w:rsidP="00E813FF">
            <w:pPr>
              <w:pStyle w:val="TAL"/>
            </w:pPr>
            <w:r>
              <w:t>For SMS over IP, the event is detected when the UE is reachable as determined by the AMF and the UDM regardless of an SMSF being registered.</w:t>
            </w:r>
          </w:p>
          <w:p w14:paraId="77E2BD94" w14:textId="77777777" w:rsidR="00D37E45" w:rsidRPr="00140E21" w:rsidRDefault="00D37E45" w:rsidP="00E813FF">
            <w:pPr>
              <w:pStyle w:val="TAL"/>
            </w:pPr>
            <w:r>
              <w:t>This enables the UE to receive an SMS. See clauses 4.2.5.2 and 4.2.5.3 (see NOTE 8).</w:t>
            </w:r>
          </w:p>
        </w:tc>
        <w:tc>
          <w:tcPr>
            <w:tcW w:w="2929" w:type="dxa"/>
            <w:shd w:val="clear" w:color="auto" w:fill="auto"/>
          </w:tcPr>
          <w:p w14:paraId="508FC476" w14:textId="77777777" w:rsidR="00D37E45" w:rsidRPr="00140E21" w:rsidRDefault="00D37E45" w:rsidP="00E813FF">
            <w:pPr>
              <w:pStyle w:val="TAL"/>
              <w:rPr>
                <w:lang w:eastAsia="ko-KR"/>
              </w:rPr>
            </w:pPr>
            <w:r>
              <w:rPr>
                <w:lang w:eastAsia="ko-KR"/>
              </w:rPr>
              <w:t>UDM</w:t>
            </w:r>
          </w:p>
        </w:tc>
      </w:tr>
      <w:tr w:rsidR="00D37E45" w:rsidRPr="00140E21" w14:paraId="4E498AB5" w14:textId="77777777" w:rsidTr="00E813FF">
        <w:trPr>
          <w:trHeight w:val="490"/>
        </w:trPr>
        <w:tc>
          <w:tcPr>
            <w:tcW w:w="3450" w:type="dxa"/>
            <w:shd w:val="clear" w:color="auto" w:fill="auto"/>
          </w:tcPr>
          <w:p w14:paraId="1D91429A" w14:textId="77777777" w:rsidR="00D37E45" w:rsidRPr="00140E21" w:rsidRDefault="00D37E45" w:rsidP="00E813FF">
            <w:pPr>
              <w:pStyle w:val="TAL"/>
              <w:rPr>
                <w:lang w:eastAsia="ko-KR"/>
              </w:rPr>
            </w:pPr>
            <w:r>
              <w:rPr>
                <w:lang w:eastAsia="ko-KR"/>
              </w:rPr>
              <w:t>UE memory available for SMS</w:t>
            </w:r>
          </w:p>
        </w:tc>
        <w:tc>
          <w:tcPr>
            <w:tcW w:w="3197" w:type="dxa"/>
            <w:shd w:val="clear" w:color="auto" w:fill="auto"/>
          </w:tcPr>
          <w:p w14:paraId="68B4CC5C" w14:textId="77777777" w:rsidR="00D37E45" w:rsidRPr="00140E21" w:rsidRDefault="00D37E45" w:rsidP="00E813FF">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B10CB05" w14:textId="77777777" w:rsidR="00D37E45" w:rsidRPr="00140E21" w:rsidRDefault="00D37E45" w:rsidP="00E813FF">
            <w:pPr>
              <w:pStyle w:val="TAL"/>
              <w:rPr>
                <w:lang w:eastAsia="ko-KR"/>
              </w:rPr>
            </w:pPr>
            <w:r>
              <w:rPr>
                <w:lang w:eastAsia="ko-KR"/>
              </w:rPr>
              <w:t>UDM</w:t>
            </w:r>
          </w:p>
        </w:tc>
      </w:tr>
      <w:tr w:rsidR="00D37E45" w:rsidRPr="00140E21" w14:paraId="6C92A930" w14:textId="77777777" w:rsidTr="00E813FF">
        <w:trPr>
          <w:trHeight w:val="490"/>
        </w:trPr>
        <w:tc>
          <w:tcPr>
            <w:tcW w:w="3450" w:type="dxa"/>
            <w:shd w:val="clear" w:color="auto" w:fill="auto"/>
          </w:tcPr>
          <w:p w14:paraId="765B2063" w14:textId="77777777" w:rsidR="00D37E45" w:rsidRPr="00140E21" w:rsidRDefault="00D37E45" w:rsidP="00E813FF">
            <w:pPr>
              <w:pStyle w:val="TAL"/>
              <w:rPr>
                <w:lang w:eastAsia="ko-KR"/>
              </w:rPr>
            </w:pPr>
            <w:r>
              <w:rPr>
                <w:lang w:eastAsia="ko-KR"/>
              </w:rPr>
              <w:t>Number of registered UEs or established PDU Sessions</w:t>
            </w:r>
          </w:p>
        </w:tc>
        <w:tc>
          <w:tcPr>
            <w:tcW w:w="3197" w:type="dxa"/>
            <w:shd w:val="clear" w:color="auto" w:fill="auto"/>
          </w:tcPr>
          <w:p w14:paraId="20F65F9E" w14:textId="77777777" w:rsidR="00D37E45" w:rsidRDefault="00D37E45" w:rsidP="00E813FF">
            <w:pPr>
              <w:pStyle w:val="TAL"/>
            </w:pPr>
            <w:r>
              <w:t>It indicates the current number of registered UEs or established PDU Sessions for a network slice that is subject to NSAC.</w:t>
            </w:r>
          </w:p>
          <w:p w14:paraId="26BEE85F" w14:textId="77777777" w:rsidR="00D37E45" w:rsidRPr="00140E21" w:rsidRDefault="00D37E45" w:rsidP="00E813FF">
            <w:pPr>
              <w:pStyle w:val="TAL"/>
            </w:pPr>
            <w:r>
              <w:t>For One-time Reporting with Immediate Reporting Flag set, NSACF reports the number of registered UEs or established PDU Sessions immediately.</w:t>
            </w:r>
          </w:p>
        </w:tc>
        <w:tc>
          <w:tcPr>
            <w:tcW w:w="2929" w:type="dxa"/>
            <w:shd w:val="clear" w:color="auto" w:fill="auto"/>
          </w:tcPr>
          <w:p w14:paraId="04E5524B" w14:textId="77777777" w:rsidR="00D37E45" w:rsidRPr="00140E21" w:rsidRDefault="00D37E45" w:rsidP="00E813FF">
            <w:pPr>
              <w:pStyle w:val="TAL"/>
              <w:rPr>
                <w:lang w:eastAsia="ko-KR"/>
              </w:rPr>
            </w:pPr>
            <w:r>
              <w:rPr>
                <w:lang w:eastAsia="ko-KR"/>
              </w:rPr>
              <w:t>NSACF</w:t>
            </w:r>
          </w:p>
        </w:tc>
      </w:tr>
      <w:tr w:rsidR="00D37E45" w:rsidRPr="00140E21" w14:paraId="49DA5263" w14:textId="77777777" w:rsidTr="00E813FF">
        <w:trPr>
          <w:trHeight w:val="490"/>
        </w:trPr>
        <w:tc>
          <w:tcPr>
            <w:tcW w:w="3450" w:type="dxa"/>
            <w:shd w:val="clear" w:color="auto" w:fill="auto"/>
          </w:tcPr>
          <w:p w14:paraId="51717B24" w14:textId="77777777" w:rsidR="00D37E45" w:rsidRPr="00140E21" w:rsidRDefault="00D37E45" w:rsidP="00E813FF">
            <w:pPr>
              <w:pStyle w:val="TAL"/>
              <w:rPr>
                <w:lang w:eastAsia="ko-KR"/>
              </w:rPr>
            </w:pPr>
            <w:r>
              <w:rPr>
                <w:lang w:eastAsia="ko-KR"/>
              </w:rPr>
              <w:t xml:space="preserve">Area </w:t>
            </w:r>
            <w:proofErr w:type="gramStart"/>
            <w:r>
              <w:rPr>
                <w:lang w:eastAsia="ko-KR"/>
              </w:rPr>
              <w:t>Of</w:t>
            </w:r>
            <w:proofErr w:type="gramEnd"/>
            <w:r>
              <w:rPr>
                <w:lang w:eastAsia="ko-KR"/>
              </w:rPr>
              <w:t xml:space="preserve"> Interest</w:t>
            </w:r>
          </w:p>
        </w:tc>
        <w:tc>
          <w:tcPr>
            <w:tcW w:w="3197" w:type="dxa"/>
            <w:shd w:val="clear" w:color="auto" w:fill="auto"/>
          </w:tcPr>
          <w:p w14:paraId="098DF2B7" w14:textId="77777777" w:rsidR="00D37E45" w:rsidRPr="00140E21" w:rsidRDefault="00D37E45" w:rsidP="00E813FF">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25A519C5" w14:textId="77777777" w:rsidR="00D37E45" w:rsidRPr="00140E21" w:rsidRDefault="00D37E45" w:rsidP="00E813FF">
            <w:pPr>
              <w:pStyle w:val="TAL"/>
              <w:rPr>
                <w:lang w:eastAsia="ko-KR"/>
              </w:rPr>
            </w:pPr>
            <w:r>
              <w:rPr>
                <w:lang w:eastAsia="ko-KR"/>
              </w:rPr>
              <w:t>AMF, GMLC</w:t>
            </w:r>
          </w:p>
        </w:tc>
      </w:tr>
      <w:tr w:rsidR="00D37E45" w:rsidRPr="00140E21" w14:paraId="4B713194" w14:textId="77777777" w:rsidTr="00E813FF">
        <w:trPr>
          <w:trHeight w:val="490"/>
        </w:trPr>
        <w:tc>
          <w:tcPr>
            <w:tcW w:w="3450" w:type="dxa"/>
            <w:shd w:val="clear" w:color="auto" w:fill="auto"/>
          </w:tcPr>
          <w:p w14:paraId="5797862A" w14:textId="77777777" w:rsidR="00D37E45" w:rsidRPr="00140E21" w:rsidRDefault="00D37E45" w:rsidP="00E813FF">
            <w:pPr>
              <w:pStyle w:val="TAL"/>
              <w:rPr>
                <w:lang w:eastAsia="ko-KR"/>
              </w:rPr>
            </w:pPr>
            <w:r>
              <w:rPr>
                <w:lang w:eastAsia="ko-KR"/>
              </w:rPr>
              <w:t>Group Member List Change</w:t>
            </w:r>
          </w:p>
        </w:tc>
        <w:tc>
          <w:tcPr>
            <w:tcW w:w="3197" w:type="dxa"/>
            <w:shd w:val="clear" w:color="auto" w:fill="auto"/>
          </w:tcPr>
          <w:p w14:paraId="6B02F02B" w14:textId="77777777" w:rsidR="00D37E45" w:rsidRDefault="00D37E45" w:rsidP="00E813FF">
            <w:pPr>
              <w:pStyle w:val="TAL"/>
            </w:pPr>
            <w:r>
              <w:t>It indicates the changes on the members of the group.</w:t>
            </w:r>
          </w:p>
          <w:p w14:paraId="6AC48593" w14:textId="77777777" w:rsidR="00D37E45" w:rsidRPr="00140E21" w:rsidRDefault="00D37E45" w:rsidP="00E813FF">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10453E3C" w14:textId="77777777" w:rsidR="00D37E45" w:rsidRPr="00140E21" w:rsidRDefault="00D37E45" w:rsidP="00E813FF">
            <w:pPr>
              <w:pStyle w:val="TAL"/>
              <w:rPr>
                <w:lang w:eastAsia="ko-KR"/>
              </w:rPr>
            </w:pPr>
            <w:r>
              <w:rPr>
                <w:lang w:eastAsia="ko-KR"/>
              </w:rPr>
              <w:t>UDM</w:t>
            </w:r>
          </w:p>
        </w:tc>
      </w:tr>
      <w:tr w:rsidR="00D37E45" w:rsidRPr="00140E21" w14:paraId="68FFA8CD" w14:textId="77777777" w:rsidTr="00E813FF">
        <w:trPr>
          <w:trHeight w:val="490"/>
        </w:trPr>
        <w:tc>
          <w:tcPr>
            <w:tcW w:w="3450" w:type="dxa"/>
            <w:shd w:val="clear" w:color="auto" w:fill="auto"/>
          </w:tcPr>
          <w:p w14:paraId="5087D3EE" w14:textId="77777777" w:rsidR="00D37E45" w:rsidRPr="00140E21" w:rsidRDefault="00D37E45" w:rsidP="00E813FF">
            <w:pPr>
              <w:pStyle w:val="TAL"/>
              <w:rPr>
                <w:lang w:eastAsia="ko-KR"/>
              </w:rPr>
            </w:pPr>
            <w:r>
              <w:rPr>
                <w:lang w:eastAsia="ko-KR"/>
              </w:rPr>
              <w:t>Session inactivity time</w:t>
            </w:r>
          </w:p>
        </w:tc>
        <w:tc>
          <w:tcPr>
            <w:tcW w:w="3197" w:type="dxa"/>
            <w:shd w:val="clear" w:color="auto" w:fill="auto"/>
          </w:tcPr>
          <w:p w14:paraId="05DA3126" w14:textId="77777777" w:rsidR="00D37E45" w:rsidRPr="00140E21" w:rsidRDefault="00D37E45" w:rsidP="00E813FF">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1E9C308F" w14:textId="77777777" w:rsidR="00D37E45" w:rsidRPr="00140E21" w:rsidRDefault="00D37E45" w:rsidP="00E813FF">
            <w:pPr>
              <w:pStyle w:val="TAL"/>
              <w:rPr>
                <w:lang w:eastAsia="ko-KR"/>
              </w:rPr>
            </w:pPr>
            <w:r>
              <w:rPr>
                <w:lang w:eastAsia="ko-KR"/>
              </w:rPr>
              <w:t>SMF</w:t>
            </w:r>
          </w:p>
        </w:tc>
      </w:tr>
      <w:tr w:rsidR="00D37E45" w:rsidRPr="00140E21" w14:paraId="5CA35ED0" w14:textId="77777777" w:rsidTr="00E813FF">
        <w:trPr>
          <w:trHeight w:val="490"/>
        </w:trPr>
        <w:tc>
          <w:tcPr>
            <w:tcW w:w="3450" w:type="dxa"/>
            <w:shd w:val="clear" w:color="auto" w:fill="auto"/>
          </w:tcPr>
          <w:p w14:paraId="32FBABEC" w14:textId="77777777" w:rsidR="00D37E45" w:rsidRPr="00140E21" w:rsidRDefault="00D37E45" w:rsidP="00E813FF">
            <w:pPr>
              <w:pStyle w:val="TAL"/>
              <w:rPr>
                <w:lang w:eastAsia="ko-KR"/>
              </w:rPr>
            </w:pPr>
            <w:r>
              <w:rPr>
                <w:lang w:eastAsia="ko-KR"/>
              </w:rPr>
              <w:t>Traffic volume</w:t>
            </w:r>
          </w:p>
        </w:tc>
        <w:tc>
          <w:tcPr>
            <w:tcW w:w="3197" w:type="dxa"/>
            <w:shd w:val="clear" w:color="auto" w:fill="auto"/>
          </w:tcPr>
          <w:p w14:paraId="7BFF4257" w14:textId="77777777" w:rsidR="00D37E45" w:rsidRPr="00140E21" w:rsidRDefault="00D37E45" w:rsidP="00E813FF">
            <w:pPr>
              <w:pStyle w:val="TAL"/>
            </w:pPr>
            <w:r>
              <w:t>This event measures the traffic volume (UL and DL) aggregated for the PDU Session (NOTE 10).</w:t>
            </w:r>
          </w:p>
        </w:tc>
        <w:tc>
          <w:tcPr>
            <w:tcW w:w="2929" w:type="dxa"/>
            <w:shd w:val="clear" w:color="auto" w:fill="auto"/>
          </w:tcPr>
          <w:p w14:paraId="0AA0F9FF" w14:textId="77777777" w:rsidR="00D37E45" w:rsidRPr="00140E21" w:rsidRDefault="00D37E45" w:rsidP="00E813FF">
            <w:pPr>
              <w:pStyle w:val="TAL"/>
              <w:rPr>
                <w:lang w:eastAsia="ko-KR"/>
              </w:rPr>
            </w:pPr>
            <w:r>
              <w:rPr>
                <w:lang w:eastAsia="ko-KR"/>
              </w:rPr>
              <w:t>UPF</w:t>
            </w:r>
          </w:p>
        </w:tc>
      </w:tr>
      <w:tr w:rsidR="00D37E45" w:rsidRPr="00140E21" w14:paraId="0C9659FB" w14:textId="77777777" w:rsidTr="00E813FF">
        <w:trPr>
          <w:trHeight w:val="490"/>
        </w:trPr>
        <w:tc>
          <w:tcPr>
            <w:tcW w:w="3450" w:type="dxa"/>
            <w:shd w:val="clear" w:color="auto" w:fill="auto"/>
          </w:tcPr>
          <w:p w14:paraId="02792DBA" w14:textId="77777777" w:rsidR="00D37E45" w:rsidRPr="00140E21" w:rsidRDefault="00D37E45" w:rsidP="00E813FF">
            <w:pPr>
              <w:pStyle w:val="TAL"/>
              <w:rPr>
                <w:lang w:eastAsia="ko-KR"/>
              </w:rPr>
            </w:pPr>
            <w:r>
              <w:rPr>
                <w:lang w:eastAsia="ko-KR"/>
              </w:rPr>
              <w:t>UL/DL data rate</w:t>
            </w:r>
          </w:p>
        </w:tc>
        <w:tc>
          <w:tcPr>
            <w:tcW w:w="3197" w:type="dxa"/>
            <w:shd w:val="clear" w:color="auto" w:fill="auto"/>
          </w:tcPr>
          <w:p w14:paraId="7DDBFC14" w14:textId="77777777" w:rsidR="00D37E45" w:rsidRPr="00140E21" w:rsidRDefault="00D37E45" w:rsidP="00E813FF">
            <w:pPr>
              <w:pStyle w:val="TAL"/>
            </w:pPr>
            <w:r>
              <w:t>This event measures the data rate (UL and DL) aggregated for the PDU Session (NOTE 10).</w:t>
            </w:r>
          </w:p>
        </w:tc>
        <w:tc>
          <w:tcPr>
            <w:tcW w:w="2929" w:type="dxa"/>
            <w:shd w:val="clear" w:color="auto" w:fill="auto"/>
          </w:tcPr>
          <w:p w14:paraId="7B627E5B" w14:textId="77777777" w:rsidR="00D37E45" w:rsidRPr="00140E21" w:rsidRDefault="00D37E45" w:rsidP="00E813FF">
            <w:pPr>
              <w:pStyle w:val="TAL"/>
              <w:rPr>
                <w:lang w:eastAsia="ko-KR"/>
              </w:rPr>
            </w:pPr>
            <w:r>
              <w:rPr>
                <w:lang w:eastAsia="ko-KR"/>
              </w:rPr>
              <w:t>UPF</w:t>
            </w:r>
          </w:p>
        </w:tc>
      </w:tr>
      <w:tr w:rsidR="00D37E45" w:rsidRPr="00140E21" w14:paraId="3A22F645" w14:textId="77777777" w:rsidTr="00E813FF">
        <w:trPr>
          <w:trHeight w:val="490"/>
        </w:trPr>
        <w:tc>
          <w:tcPr>
            <w:tcW w:w="3450" w:type="dxa"/>
            <w:shd w:val="clear" w:color="auto" w:fill="auto"/>
          </w:tcPr>
          <w:p w14:paraId="7F069B77" w14:textId="77777777" w:rsidR="00D37E45" w:rsidRPr="00140E21" w:rsidRDefault="00D37E45" w:rsidP="00E813FF">
            <w:pPr>
              <w:pStyle w:val="TAL"/>
              <w:rPr>
                <w:lang w:eastAsia="ko-KR"/>
              </w:rPr>
            </w:pPr>
            <w:r>
              <w:rPr>
                <w:lang w:eastAsia="ko-KR"/>
              </w:rPr>
              <w:t>Application Detection</w:t>
            </w:r>
          </w:p>
        </w:tc>
        <w:tc>
          <w:tcPr>
            <w:tcW w:w="3197" w:type="dxa"/>
            <w:shd w:val="clear" w:color="auto" w:fill="auto"/>
          </w:tcPr>
          <w:p w14:paraId="3B8727A8" w14:textId="77777777" w:rsidR="00D37E45" w:rsidRDefault="00D37E45" w:rsidP="00E813FF">
            <w:pPr>
              <w:pStyle w:val="TAL"/>
            </w:pPr>
            <w:r>
              <w:t>Detection of application start or stop</w:t>
            </w:r>
          </w:p>
          <w:p w14:paraId="4B092296" w14:textId="77777777" w:rsidR="00D37E45" w:rsidRPr="00140E21" w:rsidRDefault="00D37E45" w:rsidP="00E813FF">
            <w:pPr>
              <w:pStyle w:val="TAL"/>
            </w:pPr>
            <w:r>
              <w:t>(See NOTE 11), as described in clause 6.1.3.18 of TS 23.503 [20].</w:t>
            </w:r>
          </w:p>
        </w:tc>
        <w:tc>
          <w:tcPr>
            <w:tcW w:w="2929" w:type="dxa"/>
            <w:shd w:val="clear" w:color="auto" w:fill="auto"/>
          </w:tcPr>
          <w:p w14:paraId="3880A411" w14:textId="77777777" w:rsidR="00D37E45" w:rsidRPr="00140E21" w:rsidRDefault="00D37E45" w:rsidP="00E813FF">
            <w:pPr>
              <w:pStyle w:val="TAL"/>
              <w:rPr>
                <w:lang w:eastAsia="ko-KR"/>
              </w:rPr>
            </w:pPr>
            <w:r>
              <w:rPr>
                <w:lang w:eastAsia="ko-KR"/>
              </w:rPr>
              <w:t>PCF</w:t>
            </w:r>
          </w:p>
        </w:tc>
      </w:tr>
      <w:tr w:rsidR="00D37E45" w:rsidRPr="00140E21" w14:paraId="544FE2BD" w14:textId="77777777" w:rsidTr="00E813FF">
        <w:trPr>
          <w:trHeight w:val="490"/>
          <w:ins w:id="26" w:author="plrcs" w:date="2024-07-30T08:14:00Z"/>
        </w:trPr>
        <w:tc>
          <w:tcPr>
            <w:tcW w:w="3450" w:type="dxa"/>
            <w:shd w:val="clear" w:color="auto" w:fill="auto"/>
          </w:tcPr>
          <w:p w14:paraId="1703B727" w14:textId="2CB1F953" w:rsidR="00D37E45" w:rsidRDefault="00D37E45" w:rsidP="00E813FF">
            <w:pPr>
              <w:pStyle w:val="TAL"/>
              <w:rPr>
                <w:ins w:id="27" w:author="plrcs" w:date="2024-07-30T08:14:00Z"/>
                <w:lang w:eastAsia="ko-KR"/>
              </w:rPr>
            </w:pPr>
            <w:ins w:id="28" w:author="plrcs" w:date="2024-07-30T08:14:00Z">
              <w:r>
                <w:rPr>
                  <w:lang w:eastAsia="ko-KR"/>
                </w:rPr>
                <w:t>No MPS subscription</w:t>
              </w:r>
            </w:ins>
          </w:p>
        </w:tc>
        <w:tc>
          <w:tcPr>
            <w:tcW w:w="3197" w:type="dxa"/>
            <w:shd w:val="clear" w:color="auto" w:fill="auto"/>
          </w:tcPr>
          <w:p w14:paraId="04961AFE" w14:textId="381F86DE" w:rsidR="00D37E45" w:rsidRPr="00D37E45" w:rsidRDefault="00D37E45" w:rsidP="00D37E45">
            <w:pPr>
              <w:rPr>
                <w:ins w:id="29" w:author="plrcs" w:date="2024-07-30T08:14:00Z"/>
                <w:rFonts w:ascii="Arial" w:hAnsi="Arial" w:cs="Arial"/>
              </w:rPr>
            </w:pPr>
            <w:ins w:id="30" w:author="plrcs" w:date="2024-07-30T08:16:00Z">
              <w:r w:rsidRPr="00D37E45">
                <w:rPr>
                  <w:rFonts w:ascii="Arial" w:hAnsi="Arial" w:cs="Arial"/>
                  <w:sz w:val="18"/>
                </w:rPr>
                <w:t>D</w:t>
              </w:r>
            </w:ins>
            <w:ins w:id="31" w:author="plrcs" w:date="2024-07-30T08:15:00Z">
              <w:r w:rsidRPr="00D37E45">
                <w:rPr>
                  <w:rFonts w:ascii="Arial" w:hAnsi="Arial" w:cs="Arial"/>
                  <w:sz w:val="18"/>
                </w:rPr>
                <w:t>etect</w:t>
              </w:r>
            </w:ins>
            <w:ins w:id="32" w:author="plrcs" w:date="2024-07-30T08:16:00Z">
              <w:r w:rsidRPr="00D37E45">
                <w:rPr>
                  <w:rFonts w:ascii="Arial" w:hAnsi="Arial" w:cs="Arial"/>
                  <w:sz w:val="18"/>
                </w:rPr>
                <w:t>ion</w:t>
              </w:r>
            </w:ins>
            <w:ins w:id="33" w:author="plrcs" w:date="2024-07-30T08:15:00Z">
              <w:r w:rsidRPr="00D37E45">
                <w:rPr>
                  <w:rFonts w:ascii="Arial" w:hAnsi="Arial" w:cs="Arial"/>
                  <w:sz w:val="18"/>
                </w:rPr>
                <w:t xml:space="preserve"> that the UE does not have/no longer has an MPS priority subscription</w:t>
              </w:r>
            </w:ins>
            <w:ins w:id="34" w:author="plrcs" w:date="2024-07-30T08:51:00Z">
              <w:r w:rsidR="00F30693">
                <w:rPr>
                  <w:rFonts w:ascii="Arial" w:hAnsi="Arial" w:cs="Arial"/>
                  <w:sz w:val="18"/>
                </w:rPr>
                <w:t xml:space="preserve"> (see NOTE 12)</w:t>
              </w:r>
            </w:ins>
            <w:ins w:id="35" w:author="plrcs" w:date="2024-07-30T08:16:00Z">
              <w:r w:rsidRPr="00D37E45">
                <w:rPr>
                  <w:rFonts w:ascii="Arial" w:hAnsi="Arial" w:cs="Arial"/>
                  <w:sz w:val="18"/>
                </w:rPr>
                <w:t>.</w:t>
              </w:r>
            </w:ins>
          </w:p>
        </w:tc>
        <w:tc>
          <w:tcPr>
            <w:tcW w:w="2929" w:type="dxa"/>
            <w:shd w:val="clear" w:color="auto" w:fill="auto"/>
          </w:tcPr>
          <w:p w14:paraId="0D962681" w14:textId="2D414203" w:rsidR="00D37E45" w:rsidRDefault="00D37E45" w:rsidP="00E813FF">
            <w:pPr>
              <w:pStyle w:val="TAL"/>
              <w:rPr>
                <w:ins w:id="36" w:author="plrcs" w:date="2024-07-30T08:14:00Z"/>
                <w:lang w:eastAsia="ko-KR"/>
              </w:rPr>
            </w:pPr>
            <w:ins w:id="37" w:author="plrcs" w:date="2024-07-30T08:18:00Z">
              <w:r>
                <w:rPr>
                  <w:lang w:eastAsia="ko-KR"/>
                </w:rPr>
                <w:t>UDM</w:t>
              </w:r>
            </w:ins>
          </w:p>
        </w:tc>
      </w:tr>
      <w:tr w:rsidR="00D37E45" w:rsidRPr="00140E21" w14:paraId="16100057" w14:textId="77777777" w:rsidTr="00E813FF">
        <w:trPr>
          <w:trHeight w:val="150"/>
        </w:trPr>
        <w:tc>
          <w:tcPr>
            <w:tcW w:w="9576" w:type="dxa"/>
            <w:gridSpan w:val="3"/>
            <w:shd w:val="clear" w:color="auto" w:fill="auto"/>
          </w:tcPr>
          <w:p w14:paraId="6A4E8397" w14:textId="77777777" w:rsidR="00D37E45" w:rsidRPr="00140E21" w:rsidRDefault="00D37E45" w:rsidP="00E813FF">
            <w:pPr>
              <w:pStyle w:val="TAN"/>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611B1F7B" w14:textId="77777777" w:rsidR="00D37E45" w:rsidRDefault="00D37E45" w:rsidP="00E813FF">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6893938A" w14:textId="77777777" w:rsidR="00D37E45" w:rsidRDefault="00D37E45" w:rsidP="00E813FF">
            <w:pPr>
              <w:pStyle w:val="TAN"/>
              <w:ind w:left="1305" w:hanging="426"/>
            </w:pPr>
            <w:r>
              <w:t>1)</w:t>
            </w:r>
            <w:r>
              <w:tab/>
              <w:t>Equipment identifier (PEI).</w:t>
            </w:r>
          </w:p>
          <w:p w14:paraId="008FF785" w14:textId="77777777" w:rsidR="00D37E45" w:rsidRDefault="00D37E45" w:rsidP="00E813FF">
            <w:pPr>
              <w:pStyle w:val="TAN"/>
              <w:ind w:left="1305" w:hanging="426"/>
            </w:pPr>
            <w:r>
              <w:t>2)</w:t>
            </w:r>
            <w:r>
              <w:tab/>
              <w:t>Subscription identifiers (e.g. GPSI).</w:t>
            </w:r>
          </w:p>
          <w:p w14:paraId="2E174963" w14:textId="77777777" w:rsidR="00D37E45" w:rsidRPr="00140E21" w:rsidRDefault="00D37E45" w:rsidP="00E813FF">
            <w:pPr>
              <w:pStyle w:val="TAN"/>
            </w:pPr>
            <w:r>
              <w:tab/>
              <w:t>This event can be used by AF to implement certain capabilities, for e.g. send welcome SMS to subscriber, etc.</w:t>
            </w:r>
          </w:p>
          <w:p w14:paraId="4E672AEA" w14:textId="77777777" w:rsidR="00D37E45" w:rsidRPr="00140E21" w:rsidRDefault="00D37E45" w:rsidP="00E813FF">
            <w:pPr>
              <w:pStyle w:val="TAN"/>
              <w:rPr>
                <w:lang w:eastAsia="ko-KR"/>
              </w:rPr>
            </w:pPr>
            <w:r w:rsidRPr="00140E21">
              <w:rPr>
                <w:lang w:eastAsia="ko-KR"/>
              </w:rPr>
              <w:t>NOTE 3:</w:t>
            </w:r>
            <w:r w:rsidRPr="00140E21">
              <w:rPr>
                <w:lang w:eastAsia="ko-KR"/>
              </w:rPr>
              <w:tab/>
              <w:t>CN type of CN Type change event is defined in clause 5.17.5.1 of TS 23.501 [2].</w:t>
            </w:r>
          </w:p>
          <w:p w14:paraId="66E63114" w14:textId="77777777" w:rsidR="00D37E45" w:rsidRDefault="00D37E45" w:rsidP="00E813FF">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7F5BB29" w14:textId="77777777" w:rsidR="00D37E45" w:rsidRDefault="00D37E45" w:rsidP="00E813FF">
            <w:pPr>
              <w:pStyle w:val="TAN"/>
              <w:rPr>
                <w:lang w:eastAsia="ko-KR"/>
              </w:rPr>
            </w:pPr>
            <w:r>
              <w:rPr>
                <w:lang w:eastAsia="ko-KR"/>
              </w:rPr>
              <w:t>NOTE 5:</w:t>
            </w:r>
            <w:r>
              <w:rPr>
                <w:lang w:eastAsia="ko-KR"/>
              </w:rPr>
              <w:tab/>
              <w:t>Maximum Latency, Maximum Response Time and Suggested number of downlink packets are defined in clause 4.15.6.3a.</w:t>
            </w:r>
          </w:p>
          <w:p w14:paraId="1919E724" w14:textId="77777777" w:rsidR="00D37E45" w:rsidRDefault="00D37E45" w:rsidP="00E813F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1C5225A" w14:textId="77777777" w:rsidR="00D37E45" w:rsidRDefault="00D37E45" w:rsidP="00E813F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2C39B1B" w14:textId="77777777" w:rsidR="00D37E45" w:rsidRDefault="00D37E45" w:rsidP="00E813FF">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5222E6E" w14:textId="77777777" w:rsidR="00D37E45" w:rsidRDefault="00D37E45" w:rsidP="00E813FF">
            <w:pPr>
              <w:pStyle w:val="TAN"/>
              <w:rPr>
                <w:lang w:eastAsia="ko-KR"/>
              </w:rPr>
            </w:pPr>
            <w:r>
              <w:rPr>
                <w:lang w:eastAsia="ko-KR"/>
              </w:rPr>
              <w:tab/>
              <w:t>The event "UE reachability for SMS delivery" for SMS over IP is used by HSS as described in clause 5.5.6.3 of TS 23.632 [68].</w:t>
            </w:r>
          </w:p>
          <w:p w14:paraId="7B5C00B5" w14:textId="77777777" w:rsidR="00D37E45" w:rsidRDefault="00D37E45" w:rsidP="00E813FF">
            <w:pPr>
              <w:pStyle w:val="TAN"/>
              <w:rPr>
                <w:lang w:eastAsia="ko-KR"/>
              </w:rPr>
            </w:pPr>
            <w:r>
              <w:rPr>
                <w:lang w:eastAsia="ko-KR"/>
              </w:rPr>
              <w:t>NOTE 9:</w:t>
            </w:r>
            <w:r>
              <w:rPr>
                <w:lang w:eastAsia="ko-KR"/>
              </w:rPr>
              <w:tab/>
              <w:t>5G VN group management is defined in the clause 5.29.2 of TS 23.501 [2].</w:t>
            </w:r>
          </w:p>
          <w:p w14:paraId="13941C4A" w14:textId="77777777" w:rsidR="00D37E45" w:rsidRDefault="00D37E45" w:rsidP="00E813FF">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244A85DA" w14:textId="77777777" w:rsidR="00D37E45" w:rsidRDefault="00D37E45" w:rsidP="00E813FF">
            <w:pPr>
              <w:pStyle w:val="TAN"/>
              <w:rPr>
                <w:ins w:id="38" w:author="plrcs" w:date="2024-07-30T08:51:00Z"/>
                <w:lang w:eastAsia="ko-KR"/>
              </w:rPr>
            </w:pPr>
            <w:r>
              <w:rPr>
                <w:lang w:eastAsia="ko-KR"/>
              </w:rPr>
              <w:t>NOTE</w:t>
            </w:r>
            <w:ins w:id="39" w:author="plrcs" w:date="2024-07-30T08:17:00Z">
              <w:r>
                <w:rPr>
                  <w:lang w:eastAsia="ko-KR"/>
                </w:rPr>
                <w:t> </w:t>
              </w:r>
            </w:ins>
            <w:del w:id="40" w:author="plrcs" w:date="2024-07-30T08:17:00Z">
              <w:r w:rsidDel="00D37E45">
                <w:rPr>
                  <w:lang w:eastAsia="ko-KR"/>
                </w:rPr>
                <w:delText xml:space="preserve"> </w:delText>
              </w:r>
            </w:del>
            <w:r>
              <w:rPr>
                <w:lang w:eastAsia="ko-KR"/>
              </w:rPr>
              <w:t>11:</w:t>
            </w:r>
            <w:r>
              <w:rPr>
                <w:lang w:eastAsia="ko-KR"/>
              </w:rPr>
              <w:tab/>
              <w:t>This event uses bulk subscription/notification, which may impact the PCF/SMF/UPF performance.</w:t>
            </w:r>
          </w:p>
          <w:p w14:paraId="340DF22A" w14:textId="3AEC2A8E" w:rsidR="00F30693" w:rsidRPr="00140E21" w:rsidRDefault="00F30693" w:rsidP="00E813FF">
            <w:pPr>
              <w:pStyle w:val="TAN"/>
              <w:rPr>
                <w:lang w:eastAsia="ko-KR"/>
              </w:rPr>
            </w:pPr>
            <w:ins w:id="41" w:author="plrcs" w:date="2024-07-30T08:51:00Z">
              <w:r>
                <w:rPr>
                  <w:lang w:eastAsia="ko-KR"/>
                </w:rPr>
                <w:t>NOTE 12:</w:t>
              </w:r>
              <w:r>
                <w:rPr>
                  <w:lang w:eastAsia="ko-KR"/>
                </w:rPr>
                <w:tab/>
              </w:r>
            </w:ins>
            <w:ins w:id="42" w:author="plrcs" w:date="2024-07-30T08:53:00Z">
              <w:r w:rsidR="00742AA4">
                <w:rPr>
                  <w:lang w:eastAsia="ko-KR"/>
                </w:rPr>
                <w:t>B</w:t>
              </w:r>
            </w:ins>
            <w:ins w:id="43" w:author="plrcs" w:date="2024-07-30T08:52:00Z">
              <w:r w:rsidR="00742AA4">
                <w:rPr>
                  <w:lang w:eastAsia="ko-KR"/>
                </w:rPr>
                <w:t xml:space="preserve">ased on operator policy, this </w:t>
              </w:r>
            </w:ins>
            <w:ins w:id="44" w:author="plrcs" w:date="2024-07-30T08:51:00Z">
              <w:r>
                <w:rPr>
                  <w:lang w:eastAsia="ko-KR"/>
                </w:rPr>
                <w:t xml:space="preserve">event </w:t>
              </w:r>
            </w:ins>
            <w:ins w:id="45" w:author="plrcs" w:date="2024-07-30T16:16:00Z">
              <w:r w:rsidR="0026425A">
                <w:rPr>
                  <w:lang w:eastAsia="ko-KR"/>
                </w:rPr>
                <w:t xml:space="preserve">is </w:t>
              </w:r>
            </w:ins>
            <w:ins w:id="46" w:author="plrcs" w:date="2024-07-30T08:52:00Z">
              <w:r>
                <w:rPr>
                  <w:lang w:eastAsia="ko-KR"/>
                </w:rPr>
                <w:t xml:space="preserve">supported </w:t>
              </w:r>
              <w:r w:rsidR="00742AA4">
                <w:rPr>
                  <w:lang w:eastAsia="ko-KR"/>
                </w:rPr>
                <w:t xml:space="preserve">if </w:t>
              </w:r>
            </w:ins>
            <w:ins w:id="47" w:author="plrcs" w:date="2024-07-30T08:57:00Z">
              <w:r w:rsidR="00FC65DD">
                <w:rPr>
                  <w:lang w:eastAsia="ko-KR"/>
                </w:rPr>
                <w:t>NEF</w:t>
              </w:r>
            </w:ins>
            <w:ins w:id="48" w:author="plrcs" w:date="2024-07-30T08:58:00Z">
              <w:r w:rsidR="00FC65DD">
                <w:rPr>
                  <w:lang w:eastAsia="ko-KR"/>
                </w:rPr>
                <w:noBreakHyphen/>
              </w:r>
            </w:ins>
            <w:ins w:id="49" w:author="plrcs" w:date="2024-07-30T08:52:00Z">
              <w:r w:rsidR="00742AA4">
                <w:rPr>
                  <w:lang w:eastAsia="ko-KR"/>
                </w:rPr>
                <w:t>based activation and deactivation of MPS for Messaging</w:t>
              </w:r>
            </w:ins>
            <w:ins w:id="50" w:author="plrcs" w:date="2024-07-30T08:53:00Z">
              <w:r w:rsidR="00742AA4">
                <w:rPr>
                  <w:lang w:eastAsia="ko-KR"/>
                </w:rPr>
                <w:t xml:space="preserve"> is supported.</w:t>
              </w:r>
            </w:ins>
          </w:p>
        </w:tc>
      </w:tr>
    </w:tbl>
    <w:p w14:paraId="06A8A5F8" w14:textId="5B0A190D" w:rsidR="00DF409A" w:rsidRDefault="00DF409A" w:rsidP="00DF409A">
      <w:pPr>
        <w:spacing w:before="360" w:after="240" w:line="259" w:lineRule="auto"/>
        <w:jc w:val="center"/>
        <w:outlineLvl w:val="0"/>
        <w:rPr>
          <w:noProof/>
        </w:rPr>
      </w:pPr>
      <w:r>
        <w:rPr>
          <w:noProof/>
          <w:highlight w:val="green"/>
        </w:rPr>
        <w:t xml:space="preserve">***** </w:t>
      </w:r>
      <w:r w:rsidR="00E813FF">
        <w:rPr>
          <w:noProof/>
          <w:highlight w:val="green"/>
        </w:rPr>
        <w:t xml:space="preserve">Second </w:t>
      </w:r>
      <w:r>
        <w:rPr>
          <w:noProof/>
          <w:highlight w:val="green"/>
        </w:rPr>
        <w:t>change *****</w:t>
      </w:r>
    </w:p>
    <w:p w14:paraId="54F66FC8" w14:textId="27DC1795" w:rsidR="002836DB" w:rsidRDefault="002836DB" w:rsidP="002836DB">
      <w:pPr>
        <w:pStyle w:val="Heading4"/>
        <w:rPr>
          <w:ins w:id="51" w:author="plrcs" w:date="2024-07-29T19:43:00Z"/>
        </w:rPr>
      </w:pPr>
      <w:ins w:id="52" w:author="plrcs" w:date="2024-07-29T19:43:00Z">
        <w:r w:rsidRPr="00140E21">
          <w:t>4.1</w:t>
        </w:r>
      </w:ins>
      <w:ins w:id="53" w:author="plrcs" w:date="2024-07-30T08:59:00Z">
        <w:r w:rsidR="00FC65DD">
          <w:t>5</w:t>
        </w:r>
      </w:ins>
      <w:ins w:id="54" w:author="plrcs" w:date="2024-07-29T19:43:00Z">
        <w:r w:rsidRPr="00140E21">
          <w:t>.</w:t>
        </w:r>
        <w:r>
          <w:t>6</w:t>
        </w:r>
        <w:r w:rsidRPr="00140E21">
          <w:t>.</w:t>
        </w:r>
        <w:r>
          <w:t>3</w:t>
        </w:r>
        <w:r w:rsidRPr="007B3492">
          <w:rPr>
            <w:highlight w:val="yellow"/>
          </w:rPr>
          <w:t>x</w:t>
        </w:r>
        <w:r w:rsidRPr="00140E21">
          <w:tab/>
        </w:r>
        <w:r>
          <w:t xml:space="preserve">MPS for </w:t>
        </w:r>
      </w:ins>
      <w:ins w:id="55" w:author="plrcs" w:date="2024-07-29T20:00:00Z">
        <w:r w:rsidR="002C5BFD">
          <w:t>M</w:t>
        </w:r>
      </w:ins>
      <w:ins w:id="56" w:author="plrcs" w:date="2024-07-29T19:43:00Z">
        <w:r>
          <w:t>essaging parameters</w:t>
        </w:r>
      </w:ins>
    </w:p>
    <w:p w14:paraId="0D2B38AE" w14:textId="19C8804D" w:rsidR="002836DB" w:rsidRDefault="002836DB" w:rsidP="002836DB">
      <w:pPr>
        <w:rPr>
          <w:ins w:id="57" w:author="plrcs" w:date="2024-07-29T19:43:00Z"/>
          <w:lang w:eastAsia="zh-CN"/>
        </w:rPr>
      </w:pPr>
      <w:ins w:id="58" w:author="plrcs" w:date="2024-07-29T19:43:00Z">
        <w:r>
          <w:rPr>
            <w:lang w:eastAsia="zh-CN"/>
          </w:rPr>
          <w:t xml:space="preserve">An AF may support MPS for </w:t>
        </w:r>
      </w:ins>
      <w:ins w:id="59" w:author="plrcs" w:date="2024-07-29T20:00:00Z">
        <w:r w:rsidR="002C5BFD">
          <w:rPr>
            <w:lang w:eastAsia="zh-CN"/>
          </w:rPr>
          <w:t>M</w:t>
        </w:r>
      </w:ins>
      <w:ins w:id="60" w:author="plrcs" w:date="2024-07-29T19:43:00Z">
        <w:r>
          <w:rPr>
            <w:lang w:eastAsia="zh-CN"/>
          </w:rPr>
          <w:t>essaging, see TS 23.501 [</w:t>
        </w:r>
        <w:r w:rsidRPr="008262D7">
          <w:rPr>
            <w:lang w:eastAsia="zh-CN"/>
          </w:rPr>
          <w:t>2</w:t>
        </w:r>
        <w:r>
          <w:rPr>
            <w:lang w:eastAsia="zh-CN"/>
          </w:rPr>
          <w:t>], clause </w:t>
        </w:r>
        <w:r w:rsidRPr="008262D7">
          <w:rPr>
            <w:lang w:eastAsia="zh-CN"/>
          </w:rPr>
          <w:t>5.21</w:t>
        </w:r>
        <w:r>
          <w:rPr>
            <w:lang w:eastAsia="zh-CN"/>
          </w:rPr>
          <w:t xml:space="preserve">. </w:t>
        </w:r>
      </w:ins>
    </w:p>
    <w:p w14:paraId="4E2A29B3" w14:textId="6913C07C" w:rsidR="002836DB" w:rsidRDefault="002836DB" w:rsidP="002836DB">
      <w:pPr>
        <w:rPr>
          <w:ins w:id="61" w:author="plrcs" w:date="2024-07-29T19:43:00Z"/>
          <w:lang w:eastAsia="zh-CN"/>
        </w:rPr>
      </w:pPr>
      <w:ins w:id="62" w:author="plrcs" w:date="2024-07-29T19:43:00Z">
        <w:r>
          <w:rPr>
            <w:lang w:eastAsia="zh-CN"/>
          </w:rPr>
          <w:t xml:space="preserve">MPS for </w:t>
        </w:r>
      </w:ins>
      <w:ins w:id="63" w:author="plrcs" w:date="2024-07-29T20:00:00Z">
        <w:r w:rsidR="002C5BFD">
          <w:rPr>
            <w:lang w:eastAsia="zh-CN"/>
          </w:rPr>
          <w:t>M</w:t>
        </w:r>
      </w:ins>
      <w:ins w:id="64" w:author="plrcs" w:date="2024-07-29T19:43:00Z">
        <w:r>
          <w:rPr>
            <w:lang w:eastAsia="zh-CN"/>
          </w:rPr>
          <w:t>essaging</w:t>
        </w:r>
        <w:r w:rsidRPr="00140E21">
          <w:rPr>
            <w:lang w:eastAsia="zh-CN"/>
          </w:rPr>
          <w:t xml:space="preserve"> parameters are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428EA499" w14:textId="7651DF12" w:rsidR="002836DB" w:rsidRPr="00140E21" w:rsidRDefault="002836DB" w:rsidP="002836DB">
      <w:pPr>
        <w:rPr>
          <w:ins w:id="65" w:author="plrcs" w:date="2024-07-29T19:43:00Z"/>
          <w:lang w:eastAsia="zh-CN"/>
        </w:rPr>
      </w:pPr>
      <w:ins w:id="66" w:author="plrcs" w:date="2024-07-29T19:43:00Z">
        <w:r w:rsidRPr="00140E21">
          <w:rPr>
            <w:lang w:eastAsia="zh-CN"/>
          </w:rPr>
          <w:t xml:space="preserve">The </w:t>
        </w:r>
        <w:r>
          <w:rPr>
            <w:lang w:eastAsia="zh-CN"/>
          </w:rPr>
          <w:t xml:space="preserve">MPS for </w:t>
        </w:r>
      </w:ins>
      <w:ins w:id="67" w:author="plrcs" w:date="2024-07-29T20:01:00Z">
        <w:r w:rsidR="002C5BFD">
          <w:rPr>
            <w:lang w:eastAsia="zh-CN"/>
          </w:rPr>
          <w:t>M</w:t>
        </w:r>
      </w:ins>
      <w:ins w:id="68" w:author="plrcs" w:date="2024-07-29T19:43:00Z">
        <w:r>
          <w:rPr>
            <w:lang w:eastAsia="zh-CN"/>
          </w:rPr>
          <w:t>essaging</w:t>
        </w:r>
        <w:r w:rsidRPr="00140E21">
          <w:rPr>
            <w:lang w:eastAsia="zh-CN"/>
          </w:rPr>
          <w:t xml:space="preserve"> parameters are described in Table 4.15.6.3</w:t>
        </w:r>
        <w:r w:rsidRPr="009C08BB">
          <w:rPr>
            <w:highlight w:val="yellow"/>
            <w:lang w:eastAsia="zh-CN"/>
          </w:rPr>
          <w:t>x</w:t>
        </w:r>
        <w:r w:rsidRPr="00140E21">
          <w:rPr>
            <w:lang w:eastAsia="zh-CN"/>
          </w:rPr>
          <w:t>-1.</w:t>
        </w:r>
      </w:ins>
    </w:p>
    <w:p w14:paraId="754D62FC" w14:textId="77777777" w:rsidR="002836DB" w:rsidRDefault="002836DB" w:rsidP="002836DB">
      <w:pPr>
        <w:rPr>
          <w:ins w:id="69" w:author="plrcs" w:date="2024-07-29T19:43:00Z"/>
          <w:lang w:eastAsia="zh-CN"/>
        </w:rPr>
      </w:pPr>
    </w:p>
    <w:p w14:paraId="34DB62D8" w14:textId="7E0022A9" w:rsidR="002836DB" w:rsidRDefault="002836DB" w:rsidP="002836DB">
      <w:pPr>
        <w:pStyle w:val="TH"/>
        <w:rPr>
          <w:ins w:id="70" w:author="plrcs" w:date="2024-07-29T19:43:00Z"/>
        </w:rPr>
      </w:pPr>
      <w:bookmarkStart w:id="71" w:name="_CRTable4_15_6_3g1"/>
      <w:ins w:id="72" w:author="plrcs" w:date="2024-07-29T19:43:00Z">
        <w:r>
          <w:t xml:space="preserve">Table </w:t>
        </w:r>
        <w:bookmarkEnd w:id="71"/>
        <w:r>
          <w:t xml:space="preserve">4.15.6.3x-1: Description of MPS for </w:t>
        </w:r>
      </w:ins>
      <w:ins w:id="73" w:author="plrcs" w:date="2024-07-29T20:01:00Z">
        <w:r w:rsidR="002C5BFD">
          <w:t>M</w:t>
        </w:r>
      </w:ins>
      <w:ins w:id="74" w:author="plrcs" w:date="2024-07-29T19:43:00Z">
        <w:r>
          <w:t>essaging parameters provided by the AF</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2836DB" w:rsidRPr="00140E21" w14:paraId="537FC807" w14:textId="77777777" w:rsidTr="00E813FF">
        <w:trPr>
          <w:ins w:id="75" w:author="plrcs" w:date="2024-07-29T19:43:00Z"/>
        </w:trPr>
        <w:tc>
          <w:tcPr>
            <w:tcW w:w="3969" w:type="dxa"/>
          </w:tcPr>
          <w:p w14:paraId="5F6BD7B3" w14:textId="5B805B5A" w:rsidR="002836DB" w:rsidRPr="00140E21" w:rsidRDefault="002836DB" w:rsidP="00E813FF">
            <w:pPr>
              <w:pStyle w:val="TAH"/>
              <w:rPr>
                <w:ins w:id="76" w:author="plrcs" w:date="2024-07-29T19:43:00Z"/>
                <w:rFonts w:eastAsia="Malgun Gothic"/>
              </w:rPr>
            </w:pPr>
            <w:ins w:id="77" w:author="plrcs" w:date="2024-07-29T19:43:00Z">
              <w:r>
                <w:rPr>
                  <w:rFonts w:eastAsia="Malgun Gothic"/>
                </w:rPr>
                <w:t xml:space="preserve">MPS for </w:t>
              </w:r>
            </w:ins>
            <w:ins w:id="78" w:author="plrcs" w:date="2024-07-30T16:34:00Z">
              <w:r w:rsidR="0087765A">
                <w:rPr>
                  <w:rFonts w:eastAsia="Malgun Gothic"/>
                </w:rPr>
                <w:t>M</w:t>
              </w:r>
            </w:ins>
            <w:ins w:id="79" w:author="plrcs" w:date="2024-07-29T19:43:00Z">
              <w:r>
                <w:rPr>
                  <w:rFonts w:eastAsia="Malgun Gothic"/>
                </w:rPr>
                <w:t>essaging parameters</w:t>
              </w:r>
            </w:ins>
          </w:p>
        </w:tc>
        <w:tc>
          <w:tcPr>
            <w:tcW w:w="4536" w:type="dxa"/>
          </w:tcPr>
          <w:p w14:paraId="473EE90F" w14:textId="77777777" w:rsidR="002836DB" w:rsidRPr="00140E21" w:rsidRDefault="002836DB" w:rsidP="00E813FF">
            <w:pPr>
              <w:pStyle w:val="TAH"/>
              <w:rPr>
                <w:ins w:id="80" w:author="plrcs" w:date="2024-07-29T19:43:00Z"/>
                <w:rFonts w:eastAsia="Malgun Gothic"/>
              </w:rPr>
            </w:pPr>
            <w:ins w:id="81" w:author="plrcs" w:date="2024-07-29T19:43:00Z">
              <w:r>
                <w:rPr>
                  <w:rFonts w:eastAsia="Malgun Gothic"/>
                </w:rPr>
                <w:t>Description</w:t>
              </w:r>
            </w:ins>
          </w:p>
        </w:tc>
      </w:tr>
      <w:tr w:rsidR="002836DB" w:rsidRPr="0011173B" w14:paraId="5E977159" w14:textId="77777777" w:rsidTr="00E813FF">
        <w:trPr>
          <w:ins w:id="82" w:author="plrcs" w:date="2024-07-29T19:43:00Z"/>
        </w:trPr>
        <w:tc>
          <w:tcPr>
            <w:tcW w:w="3969" w:type="dxa"/>
          </w:tcPr>
          <w:p w14:paraId="68299DBD" w14:textId="0C014AA4" w:rsidR="002836DB" w:rsidRPr="0011173B" w:rsidRDefault="002836DB" w:rsidP="00E813FF">
            <w:pPr>
              <w:pStyle w:val="TAL"/>
              <w:rPr>
                <w:ins w:id="83" w:author="plrcs" w:date="2024-07-29T19:43:00Z"/>
                <w:rFonts w:eastAsia="Malgun Gothic"/>
              </w:rPr>
            </w:pPr>
            <w:ins w:id="84" w:author="plrcs" w:date="2024-07-29T19:43:00Z">
              <w:r>
                <w:rPr>
                  <w:rFonts w:eastAsia="Malgun Gothic"/>
                </w:rPr>
                <w:t xml:space="preserve">MPS for </w:t>
              </w:r>
            </w:ins>
            <w:ins w:id="85" w:author="plrcs" w:date="2024-07-29T20:01:00Z">
              <w:r w:rsidR="002C5BFD">
                <w:rPr>
                  <w:rFonts w:eastAsia="Malgun Gothic"/>
                </w:rPr>
                <w:t>M</w:t>
              </w:r>
            </w:ins>
            <w:ins w:id="86" w:author="plrcs" w:date="2024-07-29T19:43:00Z">
              <w:r>
                <w:rPr>
                  <w:rFonts w:eastAsia="Malgun Gothic"/>
                </w:rPr>
                <w:t>essaging</w:t>
              </w:r>
            </w:ins>
          </w:p>
        </w:tc>
        <w:tc>
          <w:tcPr>
            <w:tcW w:w="4536" w:type="dxa"/>
          </w:tcPr>
          <w:p w14:paraId="1F955CC4" w14:textId="4B43BDF8" w:rsidR="002836DB" w:rsidRDefault="002836DB" w:rsidP="00E813FF">
            <w:pPr>
              <w:pStyle w:val="TAL"/>
              <w:rPr>
                <w:ins w:id="87" w:author="plrcs" w:date="2024-07-29T19:43:00Z"/>
                <w:rFonts w:eastAsia="Malgun Gothic"/>
              </w:rPr>
            </w:pPr>
            <w:ins w:id="88" w:author="plrcs" w:date="2024-07-29T19:43:00Z">
              <w:r>
                <w:rPr>
                  <w:rFonts w:eastAsia="Malgun Gothic"/>
                </w:rPr>
                <w:t xml:space="preserve">When set (enabled), messages shall be handled with priority. </w:t>
              </w:r>
            </w:ins>
          </w:p>
          <w:p w14:paraId="40147D68" w14:textId="32B45593" w:rsidR="002836DB" w:rsidRDefault="002836DB" w:rsidP="00E813FF">
            <w:pPr>
              <w:pStyle w:val="TAL"/>
              <w:rPr>
                <w:ins w:id="89" w:author="plrcs" w:date="2024-07-29T19:43:00Z"/>
                <w:rFonts w:eastAsia="Malgun Gothic"/>
              </w:rPr>
            </w:pPr>
            <w:ins w:id="90" w:author="plrcs" w:date="2024-07-29T19:43:00Z">
              <w:r>
                <w:rPr>
                  <w:rFonts w:eastAsia="Malgun Gothic"/>
                </w:rPr>
                <w:t>When cleared (disabled), message</w:t>
              </w:r>
            </w:ins>
            <w:ins w:id="91" w:author="plrcs" w:date="2024-07-30T16:25:00Z">
              <w:r w:rsidR="00A06AE3">
                <w:rPr>
                  <w:rFonts w:eastAsia="Malgun Gothic"/>
                </w:rPr>
                <w:t>s</w:t>
              </w:r>
            </w:ins>
            <w:ins w:id="92" w:author="plrcs" w:date="2024-07-29T19:43:00Z">
              <w:r>
                <w:rPr>
                  <w:rFonts w:eastAsia="Malgun Gothic"/>
                </w:rPr>
                <w:t xml:space="preserve"> shall not be handled with priority.</w:t>
              </w:r>
            </w:ins>
          </w:p>
          <w:p w14:paraId="6D1BCD14" w14:textId="77777777" w:rsidR="002836DB" w:rsidRPr="0011173B" w:rsidRDefault="002836DB" w:rsidP="00E813FF">
            <w:pPr>
              <w:pStyle w:val="TAL"/>
              <w:rPr>
                <w:ins w:id="93" w:author="plrcs" w:date="2024-07-29T19:43:00Z"/>
                <w:rFonts w:eastAsia="Malgun Gothic"/>
              </w:rPr>
            </w:pPr>
            <w:ins w:id="94" w:author="plrcs" w:date="2024-07-29T19:43:00Z">
              <w:r>
                <w:rPr>
                  <w:rFonts w:eastAsia="Malgun Gothic"/>
                </w:rPr>
                <w:t>[optional]</w:t>
              </w:r>
            </w:ins>
          </w:p>
        </w:tc>
      </w:tr>
    </w:tbl>
    <w:p w14:paraId="72E4518C" w14:textId="77777777" w:rsidR="002836DB" w:rsidRDefault="002836DB" w:rsidP="002836DB">
      <w:pPr>
        <w:rPr>
          <w:ins w:id="95" w:author="plrcs" w:date="2024-07-29T19:43:00Z"/>
          <w:lang w:eastAsia="zh-CN"/>
        </w:rPr>
      </w:pPr>
    </w:p>
    <w:p w14:paraId="6913E418" w14:textId="162A4FA3" w:rsidR="00DF409A" w:rsidRPr="00635E0D" w:rsidRDefault="00DF409A" w:rsidP="00783A92"/>
    <w:p w14:paraId="2CC11753" w14:textId="3B731E90" w:rsidR="00DF409A" w:rsidRDefault="002836DB" w:rsidP="006B5BCC">
      <w:pPr>
        <w:spacing w:before="360" w:after="240" w:line="259" w:lineRule="auto"/>
        <w:jc w:val="center"/>
        <w:outlineLvl w:val="0"/>
        <w:rPr>
          <w:ins w:id="96" w:author="plrcs" w:date="2024-07-29T19:47:00Z"/>
          <w:noProof/>
          <w:highlight w:val="green"/>
        </w:rPr>
      </w:pPr>
      <w:r>
        <w:rPr>
          <w:noProof/>
          <w:highlight w:val="green"/>
        </w:rPr>
        <w:t xml:space="preserve">***** </w:t>
      </w:r>
      <w:r w:rsidR="00742AA4">
        <w:rPr>
          <w:noProof/>
          <w:highlight w:val="green"/>
        </w:rPr>
        <w:t xml:space="preserve">Third </w:t>
      </w:r>
      <w:r>
        <w:rPr>
          <w:noProof/>
          <w:highlight w:val="green"/>
        </w:rPr>
        <w:t>change *****</w:t>
      </w:r>
    </w:p>
    <w:p w14:paraId="7D76FF81" w14:textId="77777777" w:rsidR="002836DB" w:rsidRPr="00140E21" w:rsidRDefault="002836DB" w:rsidP="002836DB">
      <w:pPr>
        <w:pStyle w:val="Heading4"/>
      </w:pPr>
      <w:bookmarkStart w:id="97" w:name="_Toc170198051"/>
      <w:r w:rsidRPr="00140E21">
        <w:t>5.2.3.6</w:t>
      </w:r>
      <w:r w:rsidRPr="00140E21">
        <w:tab/>
      </w:r>
      <w:proofErr w:type="spellStart"/>
      <w:r w:rsidRPr="00140E21">
        <w:t>Nudm_ParameterProvision</w:t>
      </w:r>
      <w:proofErr w:type="spellEnd"/>
      <w:r w:rsidRPr="00140E21">
        <w:t xml:space="preserve"> service</w:t>
      </w:r>
      <w:bookmarkEnd w:id="97"/>
    </w:p>
    <w:p w14:paraId="5934F72A" w14:textId="77777777" w:rsidR="002836DB" w:rsidRPr="00140E21" w:rsidRDefault="002836DB" w:rsidP="002836DB">
      <w:pPr>
        <w:pStyle w:val="Heading5"/>
      </w:pPr>
      <w:bookmarkStart w:id="98" w:name="_CR5_2_3_6_1"/>
      <w:bookmarkStart w:id="99" w:name="_Toc20204458"/>
      <w:bookmarkStart w:id="100" w:name="_Toc27895157"/>
      <w:bookmarkStart w:id="101" w:name="_Toc36192254"/>
      <w:bookmarkStart w:id="102" w:name="_Toc45193367"/>
      <w:bookmarkStart w:id="103" w:name="_Toc47592999"/>
      <w:bookmarkStart w:id="104" w:name="_Toc51835086"/>
      <w:bookmarkStart w:id="105" w:name="_Toc170198052"/>
      <w:bookmarkEnd w:id="98"/>
      <w:r w:rsidRPr="00140E21">
        <w:t>5.2.3.6.1</w:t>
      </w:r>
      <w:r w:rsidRPr="00140E21">
        <w:tab/>
        <w:t>General</w:t>
      </w:r>
      <w:bookmarkEnd w:id="99"/>
      <w:bookmarkEnd w:id="100"/>
      <w:bookmarkEnd w:id="101"/>
      <w:bookmarkEnd w:id="102"/>
      <w:bookmarkEnd w:id="103"/>
      <w:bookmarkEnd w:id="104"/>
      <w:bookmarkEnd w:id="105"/>
    </w:p>
    <w:p w14:paraId="5FFAF779" w14:textId="77777777" w:rsidR="002836DB" w:rsidRPr="00140E21" w:rsidRDefault="002836DB" w:rsidP="002836DB">
      <w:r w:rsidRPr="00140E21">
        <w:t>This service is for allowing NEF to provision of information which can be used for the UE in 5GS.</w:t>
      </w:r>
    </w:p>
    <w:p w14:paraId="39F4C868" w14:textId="77777777" w:rsidR="002836DB" w:rsidRDefault="002836DB" w:rsidP="002836DB">
      <w:bookmarkStart w:id="106" w:name="_Toc20204459"/>
      <w:r>
        <w:t xml:space="preserve">Parameter Provision data types used in the </w:t>
      </w:r>
      <w:proofErr w:type="spellStart"/>
      <w:r>
        <w:t>Nudm_ParameterProvision</w:t>
      </w:r>
      <w:proofErr w:type="spellEnd"/>
      <w:r>
        <w:t xml:space="preserve"> Service are defined in Table 5.2.3.6.1-1 below.</w:t>
      </w:r>
    </w:p>
    <w:p w14:paraId="7EB90363" w14:textId="77777777" w:rsidR="002836DB" w:rsidRDefault="002836DB" w:rsidP="002836DB">
      <w:pPr>
        <w:pStyle w:val="TH"/>
      </w:pPr>
      <w:bookmarkStart w:id="107" w:name="_CRTable5_2_3_6_11"/>
      <w:r>
        <w:t xml:space="preserve">Table </w:t>
      </w:r>
      <w:bookmarkEnd w:id="107"/>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2836DB" w14:paraId="5BCF52F5" w14:textId="77777777" w:rsidTr="00E813FF">
        <w:tc>
          <w:tcPr>
            <w:tcW w:w="3119" w:type="dxa"/>
            <w:shd w:val="clear" w:color="auto" w:fill="auto"/>
          </w:tcPr>
          <w:p w14:paraId="1AC3E35B" w14:textId="77777777" w:rsidR="002836DB" w:rsidRDefault="002836DB" w:rsidP="00E813FF">
            <w:pPr>
              <w:pStyle w:val="TAH"/>
            </w:pPr>
            <w:r>
              <w:t>Parameter Provision data type</w:t>
            </w:r>
          </w:p>
        </w:tc>
        <w:tc>
          <w:tcPr>
            <w:tcW w:w="5103" w:type="dxa"/>
            <w:shd w:val="clear" w:color="auto" w:fill="auto"/>
          </w:tcPr>
          <w:p w14:paraId="67F5CD3C" w14:textId="77777777" w:rsidR="002836DB" w:rsidRDefault="002836DB" w:rsidP="00E813FF">
            <w:pPr>
              <w:pStyle w:val="TAH"/>
            </w:pPr>
            <w:r>
              <w:t>Description</w:t>
            </w:r>
          </w:p>
        </w:tc>
      </w:tr>
      <w:tr w:rsidR="002836DB" w14:paraId="18CFDD12" w14:textId="77777777" w:rsidTr="00E813FF">
        <w:tc>
          <w:tcPr>
            <w:tcW w:w="3119" w:type="dxa"/>
            <w:shd w:val="clear" w:color="auto" w:fill="auto"/>
          </w:tcPr>
          <w:p w14:paraId="3BAE6AE1" w14:textId="77777777" w:rsidR="002836DB" w:rsidRDefault="002836DB" w:rsidP="00E813FF">
            <w:pPr>
              <w:pStyle w:val="TAL"/>
            </w:pPr>
            <w:r w:rsidRPr="00A10D73">
              <w:rPr>
                <w:rFonts w:eastAsia="Malgun Gothic"/>
              </w:rPr>
              <w:t>Expected UE Behaviour parameters</w:t>
            </w:r>
          </w:p>
        </w:tc>
        <w:tc>
          <w:tcPr>
            <w:tcW w:w="5103" w:type="dxa"/>
            <w:shd w:val="clear" w:color="auto" w:fill="auto"/>
          </w:tcPr>
          <w:p w14:paraId="2D470677" w14:textId="77777777" w:rsidR="002836DB" w:rsidRDefault="002836DB" w:rsidP="00E813FF">
            <w:pPr>
              <w:pStyle w:val="TAL"/>
            </w:pPr>
            <w:r w:rsidRPr="00A10D73">
              <w:t>See clause 4.15.6.3</w:t>
            </w:r>
          </w:p>
        </w:tc>
      </w:tr>
      <w:tr w:rsidR="002836DB" w14:paraId="44C89D07" w14:textId="77777777" w:rsidTr="00E813FF">
        <w:tc>
          <w:tcPr>
            <w:tcW w:w="3119" w:type="dxa"/>
            <w:shd w:val="clear" w:color="auto" w:fill="auto"/>
          </w:tcPr>
          <w:p w14:paraId="7960CD35" w14:textId="77777777" w:rsidR="002836DB" w:rsidRPr="00A10D73" w:rsidRDefault="002836DB" w:rsidP="00E813FF">
            <w:pPr>
              <w:pStyle w:val="TAL"/>
              <w:rPr>
                <w:rFonts w:eastAsia="Malgun Gothic"/>
              </w:rPr>
            </w:pPr>
            <w:r w:rsidRPr="00A10D73">
              <w:t>Network Configuration parameters</w:t>
            </w:r>
          </w:p>
        </w:tc>
        <w:tc>
          <w:tcPr>
            <w:tcW w:w="5103" w:type="dxa"/>
            <w:shd w:val="clear" w:color="auto" w:fill="auto"/>
          </w:tcPr>
          <w:p w14:paraId="11AD6A03" w14:textId="77777777" w:rsidR="002836DB" w:rsidRPr="00A10D73" w:rsidRDefault="002836DB" w:rsidP="00E813FF">
            <w:pPr>
              <w:pStyle w:val="TAL"/>
            </w:pPr>
            <w:r w:rsidRPr="00A10D73">
              <w:t>See clause 4.15.6.3a</w:t>
            </w:r>
          </w:p>
        </w:tc>
      </w:tr>
      <w:tr w:rsidR="002836DB" w14:paraId="31648F35" w14:textId="77777777" w:rsidTr="00E813FF">
        <w:tc>
          <w:tcPr>
            <w:tcW w:w="3119" w:type="dxa"/>
            <w:shd w:val="clear" w:color="auto" w:fill="auto"/>
          </w:tcPr>
          <w:p w14:paraId="5F3CE843" w14:textId="77777777" w:rsidR="002836DB" w:rsidRPr="00A10D73" w:rsidRDefault="002836DB" w:rsidP="00E813FF">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EA7408F" w14:textId="77777777" w:rsidR="002836DB" w:rsidRPr="00A10D73" w:rsidRDefault="002836DB" w:rsidP="00E813FF">
            <w:pPr>
              <w:pStyle w:val="TAL"/>
            </w:pPr>
            <w:r>
              <w:t xml:space="preserve">5G VN Group Data and 5G VN Group membership management parameters for the 5G VN Group. </w:t>
            </w:r>
            <w:r w:rsidRPr="00A10D73">
              <w:t>See clause 4.15.6.3b</w:t>
            </w:r>
            <w:r>
              <w:t xml:space="preserve"> and clause 4.15.6.3c.</w:t>
            </w:r>
          </w:p>
        </w:tc>
      </w:tr>
      <w:tr w:rsidR="002836DB" w14:paraId="447CBA24" w14:textId="77777777" w:rsidTr="00E813FF">
        <w:tc>
          <w:tcPr>
            <w:tcW w:w="3119" w:type="dxa"/>
            <w:shd w:val="clear" w:color="auto" w:fill="auto"/>
          </w:tcPr>
          <w:p w14:paraId="79D6B540" w14:textId="77777777" w:rsidR="002836DB" w:rsidRPr="00A10D73" w:rsidRDefault="002836DB" w:rsidP="00E813FF">
            <w:pPr>
              <w:pStyle w:val="TAL"/>
            </w:pPr>
            <w:r w:rsidRPr="00A10D73">
              <w:t>Location Privacy Indication parameters</w:t>
            </w:r>
          </w:p>
        </w:tc>
        <w:tc>
          <w:tcPr>
            <w:tcW w:w="5103" w:type="dxa"/>
            <w:shd w:val="clear" w:color="auto" w:fill="auto"/>
          </w:tcPr>
          <w:p w14:paraId="3CF43FA7" w14:textId="77777777" w:rsidR="002836DB" w:rsidRPr="00A10D73" w:rsidRDefault="002836DB" w:rsidP="00E813FF">
            <w:pPr>
              <w:pStyle w:val="TAL"/>
            </w:pPr>
            <w:r w:rsidRPr="00A10D73">
              <w:t>Location Privacy Indication parameters of the "LCS privacy" Data Subset of the Subscription Data.</w:t>
            </w:r>
          </w:p>
          <w:p w14:paraId="013AB6A0" w14:textId="77777777" w:rsidR="002836DB" w:rsidRPr="00A10D73" w:rsidRDefault="002836DB" w:rsidP="00E813FF">
            <w:pPr>
              <w:pStyle w:val="TAL"/>
            </w:pPr>
            <w:r w:rsidRPr="00A10D73">
              <w:t>See clause 5.2.3.3.1</w:t>
            </w:r>
            <w:r>
              <w:t xml:space="preserve"> of the present document</w:t>
            </w:r>
            <w:r w:rsidRPr="00A10D73">
              <w:t xml:space="preserve"> and clause 7.1 </w:t>
            </w:r>
            <w:r>
              <w:t xml:space="preserve">of </w:t>
            </w:r>
            <w:r w:rsidRPr="00A10D73">
              <w:t>TS 23.273 [51].</w:t>
            </w:r>
          </w:p>
        </w:tc>
      </w:tr>
      <w:tr w:rsidR="002836DB" w14:paraId="5015A197" w14:textId="77777777" w:rsidTr="00E813FF">
        <w:tc>
          <w:tcPr>
            <w:tcW w:w="3119" w:type="dxa"/>
            <w:shd w:val="clear" w:color="auto" w:fill="auto"/>
          </w:tcPr>
          <w:p w14:paraId="7FFDE2BF" w14:textId="77777777" w:rsidR="002836DB" w:rsidRDefault="002836DB" w:rsidP="00E813FF">
            <w:pPr>
              <w:pStyle w:val="TAL"/>
            </w:pPr>
            <w:r>
              <w:t>Ranging/</w:t>
            </w:r>
            <w:proofErr w:type="spellStart"/>
            <w:r>
              <w:t>Sidelink</w:t>
            </w:r>
            <w:proofErr w:type="spellEnd"/>
            <w:r>
              <w:t xml:space="preserve"> Positioning Privacy Indication parameters</w:t>
            </w:r>
          </w:p>
        </w:tc>
        <w:tc>
          <w:tcPr>
            <w:tcW w:w="5103" w:type="dxa"/>
            <w:shd w:val="clear" w:color="auto" w:fill="auto"/>
          </w:tcPr>
          <w:p w14:paraId="49F0C5BA" w14:textId="77777777" w:rsidR="002836DB" w:rsidRDefault="002836DB" w:rsidP="00E813FF">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34DE52A7" w14:textId="77777777" w:rsidR="002836DB" w:rsidRDefault="002836DB" w:rsidP="00E813FF">
            <w:pPr>
              <w:pStyle w:val="TAL"/>
            </w:pPr>
            <w:r>
              <w:t>See clause 5.2.3.3.1 of the present document and Annex B of TS 33.533 [94].</w:t>
            </w:r>
          </w:p>
        </w:tc>
      </w:tr>
      <w:tr w:rsidR="002836DB" w14:paraId="6C7BD802" w14:textId="77777777" w:rsidTr="00E813FF">
        <w:tc>
          <w:tcPr>
            <w:tcW w:w="3119" w:type="dxa"/>
            <w:shd w:val="clear" w:color="auto" w:fill="auto"/>
          </w:tcPr>
          <w:p w14:paraId="68E4FE49" w14:textId="77777777" w:rsidR="002836DB" w:rsidRPr="00A10D73" w:rsidRDefault="002836DB" w:rsidP="00E813FF">
            <w:pPr>
              <w:pStyle w:val="TAL"/>
            </w:pPr>
            <w:r>
              <w:t>Enhanced Coverage Restriction Information</w:t>
            </w:r>
          </w:p>
        </w:tc>
        <w:tc>
          <w:tcPr>
            <w:tcW w:w="5103" w:type="dxa"/>
            <w:shd w:val="clear" w:color="auto" w:fill="auto"/>
          </w:tcPr>
          <w:p w14:paraId="33FC2DF5" w14:textId="77777777" w:rsidR="002836DB" w:rsidRPr="00A10D73" w:rsidRDefault="002836DB" w:rsidP="00E813FF">
            <w:pPr>
              <w:pStyle w:val="TAL"/>
            </w:pPr>
            <w:r>
              <w:t>See clause 4.27.1 and clause 5.31.12 of TS 23.501 [2].</w:t>
            </w:r>
          </w:p>
        </w:tc>
      </w:tr>
      <w:tr w:rsidR="002836DB" w14:paraId="0F5EFC90" w14:textId="77777777" w:rsidTr="00E813FF">
        <w:tc>
          <w:tcPr>
            <w:tcW w:w="3119" w:type="dxa"/>
            <w:shd w:val="clear" w:color="auto" w:fill="auto"/>
          </w:tcPr>
          <w:p w14:paraId="661AB3EB" w14:textId="77777777" w:rsidR="002836DB" w:rsidRDefault="002836DB" w:rsidP="00E813FF">
            <w:pPr>
              <w:pStyle w:val="TAL"/>
            </w:pPr>
            <w:r>
              <w:t>ECS Address Configuration Information</w:t>
            </w:r>
          </w:p>
        </w:tc>
        <w:tc>
          <w:tcPr>
            <w:tcW w:w="5103" w:type="dxa"/>
            <w:shd w:val="clear" w:color="auto" w:fill="auto"/>
          </w:tcPr>
          <w:p w14:paraId="29752D7E" w14:textId="77777777" w:rsidR="002836DB" w:rsidRDefault="002836DB" w:rsidP="00E813FF">
            <w:pPr>
              <w:pStyle w:val="TAL"/>
            </w:pPr>
            <w:r>
              <w:t>See clause 4.15.6.3d.</w:t>
            </w:r>
          </w:p>
        </w:tc>
      </w:tr>
      <w:tr w:rsidR="002836DB" w14:paraId="21D9B995" w14:textId="77777777" w:rsidTr="00E813FF">
        <w:tc>
          <w:tcPr>
            <w:tcW w:w="3119" w:type="dxa"/>
            <w:shd w:val="clear" w:color="auto" w:fill="auto"/>
          </w:tcPr>
          <w:p w14:paraId="4A0BE638" w14:textId="77777777" w:rsidR="002836DB" w:rsidRDefault="002836DB" w:rsidP="00E813FF">
            <w:pPr>
              <w:pStyle w:val="TAL"/>
            </w:pPr>
            <w:r>
              <w:t>Multicast MBS group membership management parameters</w:t>
            </w:r>
          </w:p>
        </w:tc>
        <w:tc>
          <w:tcPr>
            <w:tcW w:w="5103" w:type="dxa"/>
            <w:shd w:val="clear" w:color="auto" w:fill="auto"/>
          </w:tcPr>
          <w:p w14:paraId="458BDE3E" w14:textId="77777777" w:rsidR="002836DB" w:rsidRDefault="002836DB" w:rsidP="00E813FF">
            <w:pPr>
              <w:pStyle w:val="TAL"/>
            </w:pPr>
            <w:r>
              <w:t>See clause 7.2.9 of TS 23.247 [78].</w:t>
            </w:r>
          </w:p>
        </w:tc>
      </w:tr>
      <w:tr w:rsidR="002836DB" w14:paraId="6967A9FF" w14:textId="77777777" w:rsidTr="00E813FF">
        <w:tc>
          <w:tcPr>
            <w:tcW w:w="3119" w:type="dxa"/>
            <w:shd w:val="clear" w:color="auto" w:fill="auto"/>
          </w:tcPr>
          <w:p w14:paraId="38B1406D" w14:textId="77777777" w:rsidR="002836DB" w:rsidRDefault="002836DB" w:rsidP="00E813FF">
            <w:pPr>
              <w:pStyle w:val="TAL"/>
            </w:pPr>
            <w:r>
              <w:t>MBS Session Authorization information</w:t>
            </w:r>
          </w:p>
        </w:tc>
        <w:tc>
          <w:tcPr>
            <w:tcW w:w="5103" w:type="dxa"/>
            <w:shd w:val="clear" w:color="auto" w:fill="auto"/>
          </w:tcPr>
          <w:p w14:paraId="03017164" w14:textId="77777777" w:rsidR="002836DB" w:rsidRDefault="002836DB" w:rsidP="00E813FF">
            <w:pPr>
              <w:pStyle w:val="TAL"/>
            </w:pPr>
            <w:r>
              <w:t>See clause 7.2.9 of TS 23.247 [78].</w:t>
            </w:r>
          </w:p>
        </w:tc>
      </w:tr>
      <w:tr w:rsidR="002836DB" w14:paraId="7E1EB106" w14:textId="77777777" w:rsidTr="00E813FF">
        <w:tc>
          <w:tcPr>
            <w:tcW w:w="3119" w:type="dxa"/>
            <w:shd w:val="clear" w:color="auto" w:fill="auto"/>
          </w:tcPr>
          <w:p w14:paraId="48F17CF8" w14:textId="77777777" w:rsidR="002836DB" w:rsidRDefault="002836DB" w:rsidP="00E813FF">
            <w:pPr>
              <w:pStyle w:val="TAL"/>
            </w:pPr>
            <w:r>
              <w:t>MBS Session Assistance Information</w:t>
            </w:r>
          </w:p>
        </w:tc>
        <w:tc>
          <w:tcPr>
            <w:tcW w:w="5103" w:type="dxa"/>
            <w:shd w:val="clear" w:color="auto" w:fill="auto"/>
          </w:tcPr>
          <w:p w14:paraId="7354250F" w14:textId="77777777" w:rsidR="002836DB" w:rsidRDefault="002836DB" w:rsidP="00E813FF">
            <w:pPr>
              <w:pStyle w:val="TAL"/>
            </w:pPr>
            <w:r>
              <w:t>See clause 7.2.9a of TS 23.247 [78].</w:t>
            </w:r>
          </w:p>
        </w:tc>
      </w:tr>
      <w:tr w:rsidR="002836DB" w14:paraId="44EE97D2" w14:textId="77777777" w:rsidTr="00E813FF">
        <w:tc>
          <w:tcPr>
            <w:tcW w:w="3119" w:type="dxa"/>
            <w:shd w:val="clear" w:color="auto" w:fill="auto"/>
          </w:tcPr>
          <w:p w14:paraId="7A7A27B1" w14:textId="77777777" w:rsidR="002836DB" w:rsidRDefault="002836DB" w:rsidP="00E813FF">
            <w:pPr>
              <w:pStyle w:val="TAL"/>
            </w:pPr>
            <w:r>
              <w:t>DNN and S-NSSAI specific Group Parameters</w:t>
            </w:r>
          </w:p>
        </w:tc>
        <w:tc>
          <w:tcPr>
            <w:tcW w:w="5103" w:type="dxa"/>
            <w:shd w:val="clear" w:color="auto" w:fill="auto"/>
          </w:tcPr>
          <w:p w14:paraId="3B519C86" w14:textId="77777777" w:rsidR="002836DB" w:rsidRDefault="002836DB" w:rsidP="00E813FF">
            <w:pPr>
              <w:pStyle w:val="TAL"/>
            </w:pPr>
            <w:r>
              <w:t>See clause 4.15.6.</w:t>
            </w:r>
            <w:proofErr w:type="gramStart"/>
            <w:r>
              <w:t>3.e.</w:t>
            </w:r>
            <w:proofErr w:type="gramEnd"/>
          </w:p>
        </w:tc>
      </w:tr>
      <w:tr w:rsidR="002836DB" w14:paraId="3871E0E6" w14:textId="77777777" w:rsidTr="00E813FF">
        <w:tc>
          <w:tcPr>
            <w:tcW w:w="3119" w:type="dxa"/>
            <w:shd w:val="clear" w:color="auto" w:fill="auto"/>
          </w:tcPr>
          <w:p w14:paraId="104336A6" w14:textId="77777777" w:rsidR="002836DB" w:rsidRDefault="002836DB" w:rsidP="00E813FF">
            <w:pPr>
              <w:pStyle w:val="TAL"/>
            </w:pPr>
            <w:r>
              <w:t>Application-Specific UE Behaviour parameters</w:t>
            </w:r>
          </w:p>
        </w:tc>
        <w:tc>
          <w:tcPr>
            <w:tcW w:w="5103" w:type="dxa"/>
            <w:shd w:val="clear" w:color="auto" w:fill="auto"/>
          </w:tcPr>
          <w:p w14:paraId="7D942C3B" w14:textId="77777777" w:rsidR="002836DB" w:rsidRDefault="002836DB" w:rsidP="00E813FF">
            <w:pPr>
              <w:pStyle w:val="TAL"/>
            </w:pPr>
            <w:r>
              <w:t>See clause 4.15.6.3f.</w:t>
            </w:r>
          </w:p>
        </w:tc>
      </w:tr>
      <w:tr w:rsidR="005E7448" w14:paraId="08706D49" w14:textId="77777777" w:rsidTr="00E813FF">
        <w:trPr>
          <w:ins w:id="108" w:author="plrcs" w:date="2024-07-29T19:55:00Z"/>
        </w:trPr>
        <w:tc>
          <w:tcPr>
            <w:tcW w:w="3119" w:type="dxa"/>
            <w:shd w:val="clear" w:color="auto" w:fill="auto"/>
          </w:tcPr>
          <w:p w14:paraId="3C8C223B" w14:textId="19A5CEC8" w:rsidR="005E7448" w:rsidRDefault="005E7448" w:rsidP="005E7448">
            <w:pPr>
              <w:pStyle w:val="TAL"/>
              <w:rPr>
                <w:ins w:id="109" w:author="plrcs" w:date="2024-07-29T19:55:00Z"/>
              </w:rPr>
            </w:pPr>
            <w:ins w:id="110" w:author="plrcs" w:date="2024-07-29T19:55:00Z">
              <w:r>
                <w:t xml:space="preserve">MPS for </w:t>
              </w:r>
            </w:ins>
            <w:ins w:id="111" w:author="plrcs" w:date="2024-07-29T20:01:00Z">
              <w:r w:rsidR="002C5BFD">
                <w:t>M</w:t>
              </w:r>
            </w:ins>
            <w:ins w:id="112" w:author="plrcs" w:date="2024-07-29T19:55:00Z">
              <w:r>
                <w:t>essaging parameters</w:t>
              </w:r>
            </w:ins>
          </w:p>
        </w:tc>
        <w:tc>
          <w:tcPr>
            <w:tcW w:w="5103" w:type="dxa"/>
            <w:shd w:val="clear" w:color="auto" w:fill="auto"/>
          </w:tcPr>
          <w:p w14:paraId="670A1264" w14:textId="2A75B77A" w:rsidR="005E7448" w:rsidRDefault="005E7448" w:rsidP="005E7448">
            <w:pPr>
              <w:pStyle w:val="TAL"/>
              <w:rPr>
                <w:ins w:id="113" w:author="plrcs" w:date="2024-07-29T19:55:00Z"/>
              </w:rPr>
            </w:pPr>
            <w:ins w:id="114" w:author="plrcs" w:date="2024-07-29T19:55:00Z">
              <w:r>
                <w:t>See clause 4.15.6.3</w:t>
              </w:r>
              <w:r w:rsidRPr="009C08BB">
                <w:rPr>
                  <w:highlight w:val="yellow"/>
                </w:rPr>
                <w:t>x</w:t>
              </w:r>
              <w:r>
                <w:t>.</w:t>
              </w:r>
            </w:ins>
          </w:p>
        </w:tc>
      </w:tr>
    </w:tbl>
    <w:p w14:paraId="03CDAF00" w14:textId="77777777" w:rsidR="002836DB" w:rsidRDefault="002836DB" w:rsidP="002836DB"/>
    <w:p w14:paraId="04BF4581" w14:textId="77777777" w:rsidR="002836DB" w:rsidRDefault="002836DB" w:rsidP="002836DB">
      <w:r>
        <w:t>At least a mandatory key is required for each Parameter Provision Data Type to identify the corresponding data as defined in Table 5.2.3.6.1-2.</w:t>
      </w:r>
    </w:p>
    <w:p w14:paraId="38DA29AD" w14:textId="77777777" w:rsidR="002836DB" w:rsidRDefault="002836DB" w:rsidP="002836DB">
      <w:pPr>
        <w:pStyle w:val="TH"/>
      </w:pPr>
      <w:bookmarkStart w:id="115" w:name="_CRTable5_2_3_6_12"/>
      <w:r>
        <w:t xml:space="preserve">Table </w:t>
      </w:r>
      <w:bookmarkEnd w:id="115"/>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2836DB" w:rsidRPr="00A10D73" w14:paraId="6DEC662A" w14:textId="77777777" w:rsidTr="00E813FF">
        <w:tc>
          <w:tcPr>
            <w:tcW w:w="3119" w:type="dxa"/>
            <w:shd w:val="clear" w:color="auto" w:fill="auto"/>
          </w:tcPr>
          <w:p w14:paraId="247D9416" w14:textId="77777777" w:rsidR="002836DB" w:rsidRDefault="002836DB" w:rsidP="00E813FF">
            <w:pPr>
              <w:pStyle w:val="TAH"/>
            </w:pPr>
            <w:r>
              <w:t>Parameter Provision Data Types</w:t>
            </w:r>
          </w:p>
        </w:tc>
        <w:tc>
          <w:tcPr>
            <w:tcW w:w="1701" w:type="dxa"/>
            <w:shd w:val="clear" w:color="auto" w:fill="auto"/>
          </w:tcPr>
          <w:p w14:paraId="00A6D95A" w14:textId="77777777" w:rsidR="002836DB" w:rsidRDefault="002836DB" w:rsidP="00E813FF">
            <w:pPr>
              <w:pStyle w:val="TAH"/>
            </w:pPr>
            <w:r>
              <w:t>Data Key</w:t>
            </w:r>
          </w:p>
        </w:tc>
        <w:tc>
          <w:tcPr>
            <w:tcW w:w="3402" w:type="dxa"/>
            <w:shd w:val="clear" w:color="auto" w:fill="auto"/>
          </w:tcPr>
          <w:p w14:paraId="1BECFE81" w14:textId="77777777" w:rsidR="002836DB" w:rsidRDefault="002836DB" w:rsidP="00E813FF">
            <w:pPr>
              <w:pStyle w:val="TAH"/>
            </w:pPr>
            <w:r>
              <w:t>Data Sub Key</w:t>
            </w:r>
          </w:p>
        </w:tc>
      </w:tr>
      <w:tr w:rsidR="002836DB" w14:paraId="3D561823" w14:textId="77777777" w:rsidTr="00E813FF">
        <w:tc>
          <w:tcPr>
            <w:tcW w:w="3119" w:type="dxa"/>
            <w:shd w:val="clear" w:color="auto" w:fill="auto"/>
          </w:tcPr>
          <w:p w14:paraId="211853A8" w14:textId="77777777" w:rsidR="002836DB" w:rsidRDefault="002836DB" w:rsidP="00E813FF">
            <w:pPr>
              <w:pStyle w:val="TAL"/>
            </w:pPr>
            <w:r w:rsidRPr="00A10D73">
              <w:rPr>
                <w:rFonts w:eastAsia="Malgun Gothic"/>
              </w:rPr>
              <w:t>Expected UE Behaviour parameters</w:t>
            </w:r>
          </w:p>
        </w:tc>
        <w:tc>
          <w:tcPr>
            <w:tcW w:w="1701" w:type="dxa"/>
            <w:shd w:val="clear" w:color="auto" w:fill="auto"/>
          </w:tcPr>
          <w:p w14:paraId="3D4E0F9A" w14:textId="77777777" w:rsidR="002836DB" w:rsidRDefault="002836DB" w:rsidP="00E813FF">
            <w:pPr>
              <w:pStyle w:val="TAL"/>
            </w:pPr>
            <w:r w:rsidRPr="00871CAD">
              <w:t>GPSI or External Group ID</w:t>
            </w:r>
          </w:p>
        </w:tc>
        <w:tc>
          <w:tcPr>
            <w:tcW w:w="3402" w:type="dxa"/>
            <w:shd w:val="clear" w:color="auto" w:fill="auto"/>
          </w:tcPr>
          <w:p w14:paraId="76B949EE" w14:textId="77777777" w:rsidR="002836DB" w:rsidRDefault="002836DB" w:rsidP="00E813FF">
            <w:pPr>
              <w:pStyle w:val="TAL"/>
            </w:pPr>
            <w:r w:rsidRPr="00871CAD">
              <w:t>-</w:t>
            </w:r>
          </w:p>
        </w:tc>
      </w:tr>
      <w:tr w:rsidR="002836DB" w14:paraId="7D22C4D2" w14:textId="77777777" w:rsidTr="00E813FF">
        <w:tc>
          <w:tcPr>
            <w:tcW w:w="3119" w:type="dxa"/>
            <w:shd w:val="clear" w:color="auto" w:fill="auto"/>
          </w:tcPr>
          <w:p w14:paraId="2AE8C71D" w14:textId="77777777" w:rsidR="002836DB" w:rsidRPr="00A10D73" w:rsidRDefault="002836DB" w:rsidP="00E813FF">
            <w:pPr>
              <w:pStyle w:val="TAL"/>
              <w:rPr>
                <w:rFonts w:eastAsia="Malgun Gothic"/>
              </w:rPr>
            </w:pPr>
            <w:r w:rsidRPr="00A10D73">
              <w:t>Network Configuration parameters</w:t>
            </w:r>
          </w:p>
        </w:tc>
        <w:tc>
          <w:tcPr>
            <w:tcW w:w="1701" w:type="dxa"/>
            <w:shd w:val="clear" w:color="auto" w:fill="auto"/>
          </w:tcPr>
          <w:p w14:paraId="3F2B798E" w14:textId="77777777" w:rsidR="002836DB" w:rsidRPr="00871CAD" w:rsidRDefault="002836DB" w:rsidP="00E813FF">
            <w:pPr>
              <w:pStyle w:val="TAL"/>
            </w:pPr>
            <w:r w:rsidRPr="00871CAD">
              <w:t>GPSI</w:t>
            </w:r>
          </w:p>
        </w:tc>
        <w:tc>
          <w:tcPr>
            <w:tcW w:w="3402" w:type="dxa"/>
            <w:shd w:val="clear" w:color="auto" w:fill="auto"/>
          </w:tcPr>
          <w:p w14:paraId="01E30426" w14:textId="77777777" w:rsidR="002836DB" w:rsidRPr="00871CAD" w:rsidRDefault="002836DB" w:rsidP="00E813FF">
            <w:pPr>
              <w:pStyle w:val="TAL"/>
            </w:pPr>
            <w:r w:rsidRPr="00871CAD">
              <w:t>-</w:t>
            </w:r>
          </w:p>
        </w:tc>
      </w:tr>
      <w:tr w:rsidR="002836DB" w14:paraId="091EFB2E" w14:textId="77777777" w:rsidTr="00E813FF">
        <w:tc>
          <w:tcPr>
            <w:tcW w:w="3119" w:type="dxa"/>
            <w:shd w:val="clear" w:color="auto" w:fill="auto"/>
          </w:tcPr>
          <w:p w14:paraId="39E5B423" w14:textId="77777777" w:rsidR="002836DB" w:rsidRPr="00A10D73" w:rsidRDefault="002836DB" w:rsidP="00E813FF">
            <w:pPr>
              <w:pStyle w:val="TAL"/>
            </w:pPr>
            <w:r w:rsidRPr="00A10D73">
              <w:t>5G</w:t>
            </w:r>
            <w:r>
              <w:t xml:space="preserve"> </w:t>
            </w:r>
            <w:r w:rsidRPr="00A10D73">
              <w:t>VN group data</w:t>
            </w:r>
          </w:p>
        </w:tc>
        <w:tc>
          <w:tcPr>
            <w:tcW w:w="1701" w:type="dxa"/>
            <w:shd w:val="clear" w:color="auto" w:fill="auto"/>
          </w:tcPr>
          <w:p w14:paraId="3C3C7942" w14:textId="77777777" w:rsidR="002836DB" w:rsidRPr="00871CAD" w:rsidRDefault="002836DB" w:rsidP="00E813FF">
            <w:pPr>
              <w:pStyle w:val="TAL"/>
            </w:pPr>
            <w:r w:rsidRPr="00871CAD">
              <w:t>External Group Identifier</w:t>
            </w:r>
          </w:p>
        </w:tc>
        <w:tc>
          <w:tcPr>
            <w:tcW w:w="3402" w:type="dxa"/>
            <w:shd w:val="clear" w:color="auto" w:fill="auto"/>
          </w:tcPr>
          <w:p w14:paraId="7704AAF2" w14:textId="77777777" w:rsidR="002836DB" w:rsidRPr="00871CAD" w:rsidRDefault="002836DB" w:rsidP="00E813FF">
            <w:pPr>
              <w:pStyle w:val="TAL"/>
            </w:pPr>
            <w:r w:rsidRPr="00871CAD">
              <w:t>-</w:t>
            </w:r>
          </w:p>
        </w:tc>
      </w:tr>
      <w:tr w:rsidR="002836DB" w14:paraId="6C6FDB84" w14:textId="77777777" w:rsidTr="00E813FF">
        <w:tc>
          <w:tcPr>
            <w:tcW w:w="3119" w:type="dxa"/>
            <w:shd w:val="clear" w:color="auto" w:fill="auto"/>
          </w:tcPr>
          <w:p w14:paraId="0496D188" w14:textId="77777777" w:rsidR="002836DB" w:rsidRPr="00A10D73" w:rsidRDefault="002836DB" w:rsidP="00E813FF">
            <w:pPr>
              <w:pStyle w:val="TAL"/>
            </w:pPr>
            <w:r w:rsidRPr="00A10D73">
              <w:t xml:space="preserve">5G VN group membership management parameters </w:t>
            </w:r>
          </w:p>
        </w:tc>
        <w:tc>
          <w:tcPr>
            <w:tcW w:w="1701" w:type="dxa"/>
            <w:shd w:val="clear" w:color="auto" w:fill="auto"/>
          </w:tcPr>
          <w:p w14:paraId="28F0FC44" w14:textId="77777777" w:rsidR="002836DB" w:rsidRPr="00871CAD" w:rsidRDefault="002836DB" w:rsidP="00E813FF">
            <w:pPr>
              <w:pStyle w:val="TAL"/>
            </w:pPr>
            <w:r w:rsidRPr="00871CAD">
              <w:t>External Group Identifier</w:t>
            </w:r>
          </w:p>
        </w:tc>
        <w:tc>
          <w:tcPr>
            <w:tcW w:w="3402" w:type="dxa"/>
            <w:shd w:val="clear" w:color="auto" w:fill="auto"/>
          </w:tcPr>
          <w:p w14:paraId="400A7679" w14:textId="77777777" w:rsidR="002836DB" w:rsidRPr="00871CAD" w:rsidRDefault="002836DB" w:rsidP="00E813FF">
            <w:pPr>
              <w:pStyle w:val="TAL"/>
            </w:pPr>
            <w:r w:rsidRPr="00871CAD">
              <w:t>-</w:t>
            </w:r>
          </w:p>
        </w:tc>
      </w:tr>
      <w:tr w:rsidR="002836DB" w14:paraId="6E7FF59F" w14:textId="77777777" w:rsidTr="00E813FF">
        <w:tc>
          <w:tcPr>
            <w:tcW w:w="3119" w:type="dxa"/>
            <w:shd w:val="clear" w:color="auto" w:fill="auto"/>
          </w:tcPr>
          <w:p w14:paraId="1A4555CF" w14:textId="77777777" w:rsidR="002836DB" w:rsidRPr="00A10D73" w:rsidRDefault="002836DB" w:rsidP="00E813FF">
            <w:pPr>
              <w:pStyle w:val="TAL"/>
            </w:pPr>
            <w:r w:rsidRPr="00A10D73">
              <w:t>Location Privacy Indication parameters.</w:t>
            </w:r>
          </w:p>
        </w:tc>
        <w:tc>
          <w:tcPr>
            <w:tcW w:w="1701" w:type="dxa"/>
            <w:shd w:val="clear" w:color="auto" w:fill="auto"/>
          </w:tcPr>
          <w:p w14:paraId="70F9AD9A" w14:textId="77777777" w:rsidR="002836DB" w:rsidRPr="00871CAD" w:rsidRDefault="002836DB" w:rsidP="00E813FF">
            <w:pPr>
              <w:pStyle w:val="TAL"/>
            </w:pPr>
            <w:r w:rsidRPr="00871CAD">
              <w:t>GPSI</w:t>
            </w:r>
          </w:p>
        </w:tc>
        <w:tc>
          <w:tcPr>
            <w:tcW w:w="3402" w:type="dxa"/>
            <w:shd w:val="clear" w:color="auto" w:fill="auto"/>
          </w:tcPr>
          <w:p w14:paraId="3585F11F" w14:textId="77777777" w:rsidR="002836DB" w:rsidRPr="00871CAD" w:rsidRDefault="002836DB" w:rsidP="00E813FF">
            <w:pPr>
              <w:pStyle w:val="TAL"/>
            </w:pPr>
            <w:r w:rsidRPr="00871CAD">
              <w:t>-</w:t>
            </w:r>
          </w:p>
        </w:tc>
      </w:tr>
      <w:tr w:rsidR="002836DB" w14:paraId="740D1727" w14:textId="77777777" w:rsidTr="00E813FF">
        <w:tc>
          <w:tcPr>
            <w:tcW w:w="3119" w:type="dxa"/>
            <w:shd w:val="clear" w:color="auto" w:fill="auto"/>
          </w:tcPr>
          <w:p w14:paraId="3DFEB9EA" w14:textId="77777777" w:rsidR="002836DB" w:rsidRPr="00A10D73" w:rsidRDefault="002836DB" w:rsidP="00E813FF">
            <w:pPr>
              <w:pStyle w:val="TAL"/>
            </w:pPr>
            <w:r>
              <w:t>Ranging/</w:t>
            </w:r>
            <w:proofErr w:type="spellStart"/>
            <w:r>
              <w:t>Sidelink</w:t>
            </w:r>
            <w:proofErr w:type="spellEnd"/>
            <w:r>
              <w:t xml:space="preserve"> Positioning Privacy Indication parameters</w:t>
            </w:r>
          </w:p>
        </w:tc>
        <w:tc>
          <w:tcPr>
            <w:tcW w:w="1701" w:type="dxa"/>
            <w:shd w:val="clear" w:color="auto" w:fill="auto"/>
          </w:tcPr>
          <w:p w14:paraId="702F283C" w14:textId="77777777" w:rsidR="002836DB" w:rsidRPr="00871CAD" w:rsidRDefault="002836DB" w:rsidP="00E813FF">
            <w:pPr>
              <w:pStyle w:val="TAL"/>
            </w:pPr>
            <w:r w:rsidRPr="00871CAD">
              <w:t>GPSI</w:t>
            </w:r>
          </w:p>
        </w:tc>
        <w:tc>
          <w:tcPr>
            <w:tcW w:w="3402" w:type="dxa"/>
            <w:shd w:val="clear" w:color="auto" w:fill="auto"/>
          </w:tcPr>
          <w:p w14:paraId="5C278B05" w14:textId="77777777" w:rsidR="002836DB" w:rsidRPr="00871CAD" w:rsidRDefault="002836DB" w:rsidP="00E813FF">
            <w:pPr>
              <w:pStyle w:val="TAL"/>
            </w:pPr>
            <w:r w:rsidRPr="00871CAD">
              <w:t>-</w:t>
            </w:r>
          </w:p>
        </w:tc>
      </w:tr>
      <w:tr w:rsidR="002836DB" w14:paraId="24ED0842" w14:textId="77777777" w:rsidTr="00E813FF">
        <w:tc>
          <w:tcPr>
            <w:tcW w:w="3119" w:type="dxa"/>
            <w:shd w:val="clear" w:color="auto" w:fill="auto"/>
          </w:tcPr>
          <w:p w14:paraId="353E394A" w14:textId="77777777" w:rsidR="002836DB" w:rsidRPr="00A10D73" w:rsidRDefault="002836DB" w:rsidP="00E813FF">
            <w:pPr>
              <w:pStyle w:val="TAL"/>
            </w:pPr>
            <w:r>
              <w:t>Enhanced Coverage Restriction Information</w:t>
            </w:r>
          </w:p>
        </w:tc>
        <w:tc>
          <w:tcPr>
            <w:tcW w:w="1701" w:type="dxa"/>
            <w:shd w:val="clear" w:color="auto" w:fill="auto"/>
          </w:tcPr>
          <w:p w14:paraId="2F28AB1E" w14:textId="77777777" w:rsidR="002836DB" w:rsidRPr="00871CAD" w:rsidRDefault="002836DB" w:rsidP="00E813FF">
            <w:pPr>
              <w:pStyle w:val="TAL"/>
            </w:pPr>
            <w:r>
              <w:t>GPSI</w:t>
            </w:r>
          </w:p>
        </w:tc>
        <w:tc>
          <w:tcPr>
            <w:tcW w:w="3402" w:type="dxa"/>
            <w:shd w:val="clear" w:color="auto" w:fill="auto"/>
          </w:tcPr>
          <w:p w14:paraId="46397291" w14:textId="77777777" w:rsidR="002836DB" w:rsidRPr="00871CAD" w:rsidRDefault="002836DB" w:rsidP="00E813FF">
            <w:pPr>
              <w:pStyle w:val="TAL"/>
            </w:pPr>
            <w:r w:rsidRPr="00871CAD">
              <w:t>-</w:t>
            </w:r>
          </w:p>
        </w:tc>
      </w:tr>
      <w:tr w:rsidR="002836DB" w14:paraId="7064926E" w14:textId="77777777" w:rsidTr="00E813FF">
        <w:tc>
          <w:tcPr>
            <w:tcW w:w="3119" w:type="dxa"/>
            <w:shd w:val="clear" w:color="auto" w:fill="auto"/>
          </w:tcPr>
          <w:p w14:paraId="34628ED0" w14:textId="77777777" w:rsidR="002836DB" w:rsidRDefault="002836DB" w:rsidP="00E813FF">
            <w:pPr>
              <w:pStyle w:val="TAL"/>
            </w:pPr>
            <w:r>
              <w:t>ECS Address Configuration Information</w:t>
            </w:r>
          </w:p>
        </w:tc>
        <w:tc>
          <w:tcPr>
            <w:tcW w:w="1701" w:type="dxa"/>
            <w:shd w:val="clear" w:color="auto" w:fill="auto"/>
          </w:tcPr>
          <w:p w14:paraId="440D9C4D" w14:textId="77777777" w:rsidR="002836DB" w:rsidRDefault="002836DB" w:rsidP="00E813FF">
            <w:pPr>
              <w:pStyle w:val="TAL"/>
            </w:pPr>
            <w:r>
              <w:t>GPSI or External Group ID or any UE</w:t>
            </w:r>
          </w:p>
        </w:tc>
        <w:tc>
          <w:tcPr>
            <w:tcW w:w="3402" w:type="dxa"/>
            <w:shd w:val="clear" w:color="auto" w:fill="auto"/>
          </w:tcPr>
          <w:p w14:paraId="59320E89" w14:textId="77777777" w:rsidR="002836DB" w:rsidRPr="00871CAD" w:rsidRDefault="002836DB" w:rsidP="00E813FF">
            <w:pPr>
              <w:pStyle w:val="TAL"/>
            </w:pPr>
            <w:r w:rsidRPr="00871CAD">
              <w:t>-</w:t>
            </w:r>
          </w:p>
        </w:tc>
      </w:tr>
      <w:tr w:rsidR="002836DB" w14:paraId="74E6E728" w14:textId="77777777" w:rsidTr="00E813FF">
        <w:tc>
          <w:tcPr>
            <w:tcW w:w="3119" w:type="dxa"/>
            <w:shd w:val="clear" w:color="auto" w:fill="auto"/>
          </w:tcPr>
          <w:p w14:paraId="5D527F0B" w14:textId="77777777" w:rsidR="002836DB" w:rsidRDefault="002836DB" w:rsidP="00E813FF">
            <w:pPr>
              <w:pStyle w:val="TAL"/>
            </w:pPr>
            <w:r>
              <w:t>Multicast MBS group membership management parameters</w:t>
            </w:r>
          </w:p>
        </w:tc>
        <w:tc>
          <w:tcPr>
            <w:tcW w:w="1701" w:type="dxa"/>
            <w:shd w:val="clear" w:color="auto" w:fill="auto"/>
          </w:tcPr>
          <w:p w14:paraId="40E0B737" w14:textId="77777777" w:rsidR="002836DB" w:rsidRDefault="002836DB" w:rsidP="00E813FF">
            <w:pPr>
              <w:pStyle w:val="TAL"/>
            </w:pPr>
            <w:r>
              <w:t>External Group Identifier</w:t>
            </w:r>
          </w:p>
        </w:tc>
        <w:tc>
          <w:tcPr>
            <w:tcW w:w="3402" w:type="dxa"/>
            <w:shd w:val="clear" w:color="auto" w:fill="auto"/>
          </w:tcPr>
          <w:p w14:paraId="07E19A3E" w14:textId="77777777" w:rsidR="002836DB" w:rsidRPr="00871CAD" w:rsidRDefault="002836DB" w:rsidP="00E813FF">
            <w:pPr>
              <w:pStyle w:val="TAL"/>
            </w:pPr>
            <w:r w:rsidRPr="00871CAD">
              <w:t>-</w:t>
            </w:r>
          </w:p>
        </w:tc>
      </w:tr>
      <w:tr w:rsidR="002836DB" w14:paraId="6D4AF927" w14:textId="77777777" w:rsidTr="00E813FF">
        <w:tc>
          <w:tcPr>
            <w:tcW w:w="3119" w:type="dxa"/>
            <w:shd w:val="clear" w:color="auto" w:fill="auto"/>
          </w:tcPr>
          <w:p w14:paraId="593ED0EE" w14:textId="77777777" w:rsidR="002836DB" w:rsidRDefault="002836DB" w:rsidP="00E813FF">
            <w:pPr>
              <w:pStyle w:val="TAL"/>
            </w:pPr>
            <w:r>
              <w:t>MBS Session Authorization information</w:t>
            </w:r>
          </w:p>
        </w:tc>
        <w:tc>
          <w:tcPr>
            <w:tcW w:w="1701" w:type="dxa"/>
            <w:shd w:val="clear" w:color="auto" w:fill="auto"/>
          </w:tcPr>
          <w:p w14:paraId="59E22DC6" w14:textId="77777777" w:rsidR="002836DB" w:rsidRDefault="002836DB" w:rsidP="00E813FF">
            <w:pPr>
              <w:pStyle w:val="TAL"/>
            </w:pPr>
            <w:r>
              <w:t>External Group ID</w:t>
            </w:r>
          </w:p>
        </w:tc>
        <w:tc>
          <w:tcPr>
            <w:tcW w:w="3402" w:type="dxa"/>
            <w:shd w:val="clear" w:color="auto" w:fill="auto"/>
          </w:tcPr>
          <w:p w14:paraId="5502F3AC" w14:textId="77777777" w:rsidR="002836DB" w:rsidRPr="00871CAD" w:rsidRDefault="002836DB" w:rsidP="00E813FF">
            <w:pPr>
              <w:pStyle w:val="TAL"/>
            </w:pPr>
            <w:r w:rsidRPr="00871CAD">
              <w:t>-</w:t>
            </w:r>
          </w:p>
        </w:tc>
      </w:tr>
      <w:tr w:rsidR="002836DB" w14:paraId="02F8A828" w14:textId="77777777" w:rsidTr="00E813FF">
        <w:tc>
          <w:tcPr>
            <w:tcW w:w="3119" w:type="dxa"/>
            <w:shd w:val="clear" w:color="auto" w:fill="auto"/>
          </w:tcPr>
          <w:p w14:paraId="70454E0B" w14:textId="77777777" w:rsidR="002836DB" w:rsidRDefault="002836DB" w:rsidP="00E813FF">
            <w:pPr>
              <w:pStyle w:val="TAL"/>
            </w:pPr>
            <w:r>
              <w:t>MBS Session Assistance Information</w:t>
            </w:r>
          </w:p>
        </w:tc>
        <w:tc>
          <w:tcPr>
            <w:tcW w:w="1701" w:type="dxa"/>
            <w:shd w:val="clear" w:color="auto" w:fill="auto"/>
          </w:tcPr>
          <w:p w14:paraId="2DCFE605" w14:textId="77777777" w:rsidR="002836DB" w:rsidRDefault="002836DB" w:rsidP="00E813FF">
            <w:pPr>
              <w:pStyle w:val="TAL"/>
            </w:pPr>
            <w:r>
              <w:t>External Group ID (NOTE)</w:t>
            </w:r>
          </w:p>
        </w:tc>
        <w:tc>
          <w:tcPr>
            <w:tcW w:w="3402" w:type="dxa"/>
            <w:shd w:val="clear" w:color="auto" w:fill="auto"/>
          </w:tcPr>
          <w:p w14:paraId="1BB8288F" w14:textId="77777777" w:rsidR="002836DB" w:rsidRPr="00871CAD" w:rsidRDefault="002836DB" w:rsidP="00E813FF">
            <w:pPr>
              <w:pStyle w:val="TAL"/>
            </w:pPr>
          </w:p>
        </w:tc>
      </w:tr>
      <w:tr w:rsidR="002836DB" w14:paraId="4865A6DC" w14:textId="77777777" w:rsidTr="00E813FF">
        <w:tc>
          <w:tcPr>
            <w:tcW w:w="3119" w:type="dxa"/>
            <w:shd w:val="clear" w:color="auto" w:fill="auto"/>
          </w:tcPr>
          <w:p w14:paraId="1857AE79" w14:textId="77777777" w:rsidR="002836DB" w:rsidRDefault="002836DB" w:rsidP="00E813FF">
            <w:pPr>
              <w:pStyle w:val="TAL"/>
            </w:pPr>
            <w:r>
              <w:t>DNN and S-NSSAI specific Group Parameters</w:t>
            </w:r>
          </w:p>
        </w:tc>
        <w:tc>
          <w:tcPr>
            <w:tcW w:w="1701" w:type="dxa"/>
            <w:shd w:val="clear" w:color="auto" w:fill="auto"/>
          </w:tcPr>
          <w:p w14:paraId="76CD0450" w14:textId="77777777" w:rsidR="002836DB" w:rsidRDefault="002836DB" w:rsidP="00E813FF">
            <w:pPr>
              <w:pStyle w:val="TAL"/>
            </w:pPr>
            <w:r>
              <w:t>External Group ID</w:t>
            </w:r>
          </w:p>
        </w:tc>
        <w:tc>
          <w:tcPr>
            <w:tcW w:w="3402" w:type="dxa"/>
            <w:shd w:val="clear" w:color="auto" w:fill="auto"/>
          </w:tcPr>
          <w:p w14:paraId="322B7649" w14:textId="77777777" w:rsidR="002836DB" w:rsidRPr="00871CAD" w:rsidRDefault="002836DB" w:rsidP="00E813FF">
            <w:pPr>
              <w:pStyle w:val="TAL"/>
            </w:pPr>
          </w:p>
        </w:tc>
      </w:tr>
      <w:tr w:rsidR="002836DB" w14:paraId="7701D24B" w14:textId="77777777" w:rsidTr="00E813FF">
        <w:tc>
          <w:tcPr>
            <w:tcW w:w="3119" w:type="dxa"/>
            <w:shd w:val="clear" w:color="auto" w:fill="auto"/>
          </w:tcPr>
          <w:p w14:paraId="7EBF25AD" w14:textId="77777777" w:rsidR="002836DB" w:rsidRDefault="002836DB" w:rsidP="00E813FF">
            <w:pPr>
              <w:pStyle w:val="TAL"/>
            </w:pPr>
            <w:r>
              <w:t>Application-Specific UE Behaviour parameters</w:t>
            </w:r>
          </w:p>
        </w:tc>
        <w:tc>
          <w:tcPr>
            <w:tcW w:w="1701" w:type="dxa"/>
            <w:shd w:val="clear" w:color="auto" w:fill="auto"/>
          </w:tcPr>
          <w:p w14:paraId="0615634C" w14:textId="77777777" w:rsidR="002836DB" w:rsidRDefault="002836DB" w:rsidP="00E813FF">
            <w:pPr>
              <w:pStyle w:val="TAL"/>
            </w:pPr>
            <w:r>
              <w:t>GPSI or External Group ID</w:t>
            </w:r>
          </w:p>
        </w:tc>
        <w:tc>
          <w:tcPr>
            <w:tcW w:w="3402" w:type="dxa"/>
            <w:shd w:val="clear" w:color="auto" w:fill="auto"/>
          </w:tcPr>
          <w:p w14:paraId="7D8F216A" w14:textId="77777777" w:rsidR="002836DB" w:rsidRPr="00871CAD" w:rsidRDefault="002836DB" w:rsidP="00E813FF">
            <w:pPr>
              <w:pStyle w:val="TAL"/>
            </w:pPr>
          </w:p>
        </w:tc>
      </w:tr>
      <w:tr w:rsidR="005E7448" w14:paraId="400AB4CD" w14:textId="77777777" w:rsidTr="00E813FF">
        <w:trPr>
          <w:ins w:id="116" w:author="plrcs" w:date="2024-07-29T19:56:00Z"/>
        </w:trPr>
        <w:tc>
          <w:tcPr>
            <w:tcW w:w="3119" w:type="dxa"/>
            <w:shd w:val="clear" w:color="auto" w:fill="auto"/>
          </w:tcPr>
          <w:p w14:paraId="6712C76D" w14:textId="10CBDC95" w:rsidR="005E7448" w:rsidRDefault="005E7448" w:rsidP="005E7448">
            <w:pPr>
              <w:pStyle w:val="TAL"/>
              <w:rPr>
                <w:ins w:id="117" w:author="plrcs" w:date="2024-07-29T19:56:00Z"/>
              </w:rPr>
            </w:pPr>
            <w:ins w:id="118" w:author="plrcs" w:date="2024-07-29T19:56:00Z">
              <w:r>
                <w:t xml:space="preserve">MPS for </w:t>
              </w:r>
            </w:ins>
            <w:ins w:id="119" w:author="plrcs" w:date="2024-07-29T20:01:00Z">
              <w:r w:rsidR="002C5BFD">
                <w:t>M</w:t>
              </w:r>
            </w:ins>
            <w:ins w:id="120" w:author="plrcs" w:date="2024-07-29T19:56:00Z">
              <w:r>
                <w:t>essaging parameters</w:t>
              </w:r>
            </w:ins>
          </w:p>
        </w:tc>
        <w:tc>
          <w:tcPr>
            <w:tcW w:w="1701" w:type="dxa"/>
            <w:shd w:val="clear" w:color="auto" w:fill="auto"/>
          </w:tcPr>
          <w:p w14:paraId="56799F73" w14:textId="1D541443" w:rsidR="005E7448" w:rsidRDefault="005E7448" w:rsidP="005E7448">
            <w:pPr>
              <w:pStyle w:val="TAL"/>
              <w:rPr>
                <w:ins w:id="121" w:author="plrcs" w:date="2024-07-29T19:56:00Z"/>
              </w:rPr>
            </w:pPr>
            <w:ins w:id="122" w:author="plrcs" w:date="2024-07-29T19:56:00Z">
              <w:r>
                <w:t xml:space="preserve">GPSI </w:t>
              </w:r>
            </w:ins>
          </w:p>
        </w:tc>
        <w:tc>
          <w:tcPr>
            <w:tcW w:w="3402" w:type="dxa"/>
            <w:shd w:val="clear" w:color="auto" w:fill="auto"/>
          </w:tcPr>
          <w:p w14:paraId="12E6EC7A" w14:textId="77777777" w:rsidR="005E7448" w:rsidRPr="00871CAD" w:rsidRDefault="005E7448" w:rsidP="005E7448">
            <w:pPr>
              <w:pStyle w:val="TAL"/>
              <w:rPr>
                <w:ins w:id="123" w:author="plrcs" w:date="2024-07-29T19:56:00Z"/>
              </w:rPr>
            </w:pPr>
          </w:p>
        </w:tc>
      </w:tr>
      <w:tr w:rsidR="002836DB" w14:paraId="0404866C" w14:textId="77777777" w:rsidTr="00E813FF">
        <w:tc>
          <w:tcPr>
            <w:tcW w:w="8222" w:type="dxa"/>
            <w:gridSpan w:val="3"/>
            <w:shd w:val="clear" w:color="auto" w:fill="auto"/>
          </w:tcPr>
          <w:p w14:paraId="1BED91F1" w14:textId="77777777" w:rsidR="002836DB" w:rsidRPr="00871CAD" w:rsidRDefault="002836DB" w:rsidP="00E813FF">
            <w:pPr>
              <w:pStyle w:val="TAN"/>
            </w:pPr>
            <w:r>
              <w:t>NOTE:</w:t>
            </w:r>
            <w:r>
              <w:tab/>
              <w:t>MBS Session Assistance Information can contain a subset list of UEs represented by GPSI associated with the External Group ID.</w:t>
            </w:r>
          </w:p>
        </w:tc>
      </w:tr>
    </w:tbl>
    <w:p w14:paraId="3CA595BB" w14:textId="77777777" w:rsidR="002836DB" w:rsidRPr="00140E21" w:rsidRDefault="002836DB" w:rsidP="002836DB"/>
    <w:p w14:paraId="17D67220" w14:textId="7766DE71" w:rsidR="002836DB" w:rsidRDefault="002836DB" w:rsidP="002836DB">
      <w:pPr>
        <w:spacing w:before="360" w:after="240" w:line="259" w:lineRule="auto"/>
        <w:jc w:val="center"/>
        <w:outlineLvl w:val="0"/>
        <w:rPr>
          <w:noProof/>
          <w:highlight w:val="green"/>
        </w:rPr>
      </w:pPr>
      <w:bookmarkStart w:id="124" w:name="_CR5_2_3_6_2"/>
      <w:bookmarkStart w:id="125" w:name="_Toc27895158"/>
      <w:bookmarkStart w:id="126" w:name="_Toc36192255"/>
      <w:bookmarkStart w:id="127" w:name="_Toc45193368"/>
      <w:bookmarkStart w:id="128" w:name="_Toc47593000"/>
      <w:bookmarkStart w:id="129" w:name="_Toc51835087"/>
      <w:bookmarkStart w:id="130" w:name="_Toc170198053"/>
      <w:bookmarkEnd w:id="124"/>
      <w:r>
        <w:rPr>
          <w:noProof/>
          <w:highlight w:val="green"/>
        </w:rPr>
        <w:t xml:space="preserve">***** </w:t>
      </w:r>
      <w:r w:rsidR="00742AA4">
        <w:rPr>
          <w:noProof/>
          <w:highlight w:val="green"/>
        </w:rPr>
        <w:t xml:space="preserve">Fourth </w:t>
      </w:r>
      <w:r>
        <w:rPr>
          <w:noProof/>
          <w:highlight w:val="green"/>
        </w:rPr>
        <w:t>change *****</w:t>
      </w:r>
    </w:p>
    <w:p w14:paraId="6D27386B" w14:textId="77777777" w:rsidR="002836DB" w:rsidRDefault="002836DB" w:rsidP="002836DB">
      <w:pPr>
        <w:pStyle w:val="Heading5"/>
      </w:pPr>
    </w:p>
    <w:p w14:paraId="376DFF20" w14:textId="7C2D33C0" w:rsidR="002836DB" w:rsidRPr="00140E21" w:rsidRDefault="002836DB" w:rsidP="002836DB">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106"/>
      <w:bookmarkEnd w:id="125"/>
      <w:bookmarkEnd w:id="126"/>
      <w:bookmarkEnd w:id="127"/>
      <w:bookmarkEnd w:id="128"/>
      <w:bookmarkEnd w:id="129"/>
      <w:bookmarkEnd w:id="130"/>
    </w:p>
    <w:p w14:paraId="11E14073" w14:textId="77777777" w:rsidR="002836DB" w:rsidRPr="00140E21" w:rsidRDefault="002836DB" w:rsidP="002836DB">
      <w:r w:rsidRPr="00140E21">
        <w:rPr>
          <w:b/>
        </w:rPr>
        <w:t>Service operation name:</w:t>
      </w:r>
      <w:r w:rsidRPr="00140E21">
        <w:t xml:space="preserve"> </w:t>
      </w:r>
      <w:proofErr w:type="spellStart"/>
      <w:r w:rsidRPr="00140E21">
        <w:t>Nudm_ParameterProvision_Update</w:t>
      </w:r>
      <w:proofErr w:type="spellEnd"/>
      <w:r w:rsidRPr="00140E21">
        <w:t>.</w:t>
      </w:r>
    </w:p>
    <w:p w14:paraId="09723CBE" w14:textId="00ADE41D" w:rsidR="002836DB" w:rsidRPr="00140E21" w:rsidRDefault="002836DB" w:rsidP="002836DB">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w:t>
      </w:r>
      <w:ins w:id="131" w:author="plrcs" w:date="2024-07-29T19:56:00Z">
        <w:r w:rsidR="005E7448">
          <w:t xml:space="preserve">, MPS for </w:t>
        </w:r>
      </w:ins>
      <w:ins w:id="132" w:author="plrcs" w:date="2024-07-29T20:01:00Z">
        <w:r w:rsidR="002C5BFD">
          <w:t>M</w:t>
        </w:r>
      </w:ins>
      <w:ins w:id="133" w:author="plrcs" w:date="2024-07-29T19:56:00Z">
        <w:r w:rsidR="005E7448">
          <w:t>essaging parameters</w:t>
        </w:r>
      </w:ins>
      <w:r w:rsidRPr="00140E21">
        <w:t>)</w:t>
      </w:r>
      <w:r>
        <w:t>, 5G VN group related information (5G VN group data, 5G VN membership management), Multicast MBS group related information, or Application-Specific UE Behaviour</w:t>
      </w:r>
      <w:r w:rsidRPr="00140E21">
        <w:t>.</w:t>
      </w:r>
    </w:p>
    <w:p w14:paraId="7E910B01" w14:textId="77777777" w:rsidR="002836DB" w:rsidRPr="00140E21" w:rsidRDefault="002836DB" w:rsidP="002836DB">
      <w:r>
        <w:rPr>
          <w:b/>
        </w:rPr>
        <w:t>Inputs, Required</w:t>
      </w:r>
      <w:r w:rsidRPr="00140E21">
        <w:rPr>
          <w:b/>
        </w:rPr>
        <w:t>:</w:t>
      </w:r>
      <w:r w:rsidRPr="00140E21">
        <w:t xml:space="preserve"> AF</w:t>
      </w:r>
      <w:r>
        <w:t xml:space="preserve"> Identifier</w:t>
      </w:r>
      <w:r w:rsidRPr="00140E21">
        <w:t>, Transaction Reference ID(s).</w:t>
      </w:r>
    </w:p>
    <w:p w14:paraId="1D60183B" w14:textId="7BCBFCD0" w:rsidR="002836DB" w:rsidRPr="00140E21" w:rsidRDefault="002836DB" w:rsidP="002836DB">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or Application-Specific UE Behaviour</w:t>
      </w:r>
      <w:ins w:id="134" w:author="plrcs" w:date="2024-07-29T19:56:00Z">
        <w:r w:rsidR="005E7448">
          <w:t xml:space="preserve">, or MPS for </w:t>
        </w:r>
      </w:ins>
      <w:ins w:id="135" w:author="plrcs" w:date="2024-07-29T20:01:00Z">
        <w:r w:rsidR="002C5BFD">
          <w:t>M</w:t>
        </w:r>
      </w:ins>
      <w:ins w:id="136" w:author="plrcs" w:date="2024-07-29T19:56:00Z">
        <w:r w:rsidR="005E7448">
          <w:t>essaging parameters</w:t>
        </w:r>
      </w:ins>
      <w:r w:rsidRPr="00140E21">
        <w:t>.</w:t>
      </w:r>
    </w:p>
    <w:p w14:paraId="0A8E5472" w14:textId="77777777" w:rsidR="002836DB" w:rsidRPr="00140E21" w:rsidRDefault="002836DB" w:rsidP="002836DB">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114A580F" w14:textId="77777777" w:rsidR="002836DB" w:rsidRPr="00140E21" w:rsidRDefault="002836DB" w:rsidP="002836DB">
      <w:r>
        <w:rPr>
          <w:b/>
        </w:rPr>
        <w:t>Outputs, Optional</w:t>
      </w:r>
      <w:r w:rsidRPr="00140E21">
        <w:rPr>
          <w:b/>
        </w:rPr>
        <w:t>:</w:t>
      </w:r>
      <w:r w:rsidRPr="00140E21">
        <w:t xml:space="preserve"> Transaction specific parameters, if available.</w:t>
      </w:r>
    </w:p>
    <w:p w14:paraId="6C20E53A" w14:textId="77777777" w:rsidR="002836DB" w:rsidRDefault="002836DB" w:rsidP="002836DB">
      <w:bookmarkStart w:id="137" w:name="_Toc20204460"/>
      <w:bookmarkStart w:id="138" w:name="_Toc27895159"/>
      <w:bookmarkStart w:id="139" w:name="_Toc36192256"/>
      <w:bookmarkStart w:id="140" w:name="_Toc45193369"/>
      <w:bookmarkStart w:id="141" w:name="_Toc47593001"/>
      <w:bookmarkStart w:id="142" w:name="_Toc51835088"/>
      <w:r>
        <w:t>For Multicast MBS related information, refer to TS 23.247 [78].</w:t>
      </w:r>
    </w:p>
    <w:p w14:paraId="2ACB074D" w14:textId="3817AF1C" w:rsidR="002836DB" w:rsidRDefault="002836DB" w:rsidP="002836DB">
      <w:pPr>
        <w:spacing w:before="360" w:after="240" w:line="259" w:lineRule="auto"/>
        <w:jc w:val="center"/>
        <w:outlineLvl w:val="0"/>
        <w:rPr>
          <w:noProof/>
          <w:highlight w:val="green"/>
        </w:rPr>
      </w:pPr>
      <w:bookmarkStart w:id="143" w:name="_CR5_2_3_6_3"/>
      <w:bookmarkStart w:id="144" w:name="_Toc170198054"/>
      <w:bookmarkEnd w:id="143"/>
      <w:r>
        <w:rPr>
          <w:noProof/>
          <w:highlight w:val="green"/>
        </w:rPr>
        <w:t xml:space="preserve">***** </w:t>
      </w:r>
      <w:r w:rsidR="00742AA4">
        <w:rPr>
          <w:noProof/>
          <w:highlight w:val="green"/>
        </w:rPr>
        <w:t xml:space="preserve">Fifth </w:t>
      </w:r>
      <w:r>
        <w:rPr>
          <w:noProof/>
          <w:highlight w:val="green"/>
        </w:rPr>
        <w:t>change *****</w:t>
      </w:r>
    </w:p>
    <w:p w14:paraId="4D8CBA11" w14:textId="77777777" w:rsidR="002836DB" w:rsidRDefault="002836DB" w:rsidP="002836DB">
      <w:pPr>
        <w:pStyle w:val="Heading5"/>
      </w:pPr>
    </w:p>
    <w:p w14:paraId="4506E199" w14:textId="750B4CC3" w:rsidR="002836DB" w:rsidRPr="00140E21" w:rsidRDefault="002836DB" w:rsidP="002836DB">
      <w:pPr>
        <w:pStyle w:val="Heading5"/>
      </w:pPr>
      <w:r w:rsidRPr="00140E21">
        <w:t>5.2.3.6.3</w:t>
      </w:r>
      <w:r w:rsidRPr="00140E21">
        <w:tab/>
      </w:r>
      <w:proofErr w:type="spellStart"/>
      <w:r w:rsidRPr="00140E21">
        <w:t>Nudm_ParameterProvision_Create</w:t>
      </w:r>
      <w:proofErr w:type="spellEnd"/>
      <w:r w:rsidRPr="00140E21">
        <w:t xml:space="preserve"> service operation</w:t>
      </w:r>
      <w:bookmarkEnd w:id="137"/>
      <w:bookmarkEnd w:id="138"/>
      <w:bookmarkEnd w:id="139"/>
      <w:bookmarkEnd w:id="140"/>
      <w:bookmarkEnd w:id="141"/>
      <w:bookmarkEnd w:id="142"/>
      <w:bookmarkEnd w:id="144"/>
    </w:p>
    <w:p w14:paraId="34098A6B" w14:textId="77777777" w:rsidR="002836DB" w:rsidRPr="00140E21" w:rsidRDefault="002836DB" w:rsidP="002836DB">
      <w:r w:rsidRPr="00140E21">
        <w:rPr>
          <w:b/>
        </w:rPr>
        <w:t>Service operation name:</w:t>
      </w:r>
      <w:r w:rsidRPr="00140E21">
        <w:t xml:space="preserve"> </w:t>
      </w:r>
      <w:proofErr w:type="spellStart"/>
      <w:r w:rsidRPr="00140E21">
        <w:t>Nudm_ParameterProvision_Create</w:t>
      </w:r>
      <w:proofErr w:type="spellEnd"/>
    </w:p>
    <w:p w14:paraId="6D0FEA8F" w14:textId="5A57EA34" w:rsidR="002836DB" w:rsidRPr="00140E21" w:rsidRDefault="002836DB" w:rsidP="002836DB">
      <w:r w:rsidRPr="00140E21">
        <w:rPr>
          <w:b/>
        </w:rPr>
        <w:t>Description:</w:t>
      </w:r>
      <w:r w:rsidRPr="00140E21">
        <w:t xml:space="preserve"> The consumer creates</w:t>
      </w:r>
      <w:r>
        <w:t xml:space="preserve"> a Network Configuration with one or more parameters, a 5G VN group related information (e.g. 5G VN group data, 5G VN membership management), </w:t>
      </w:r>
      <w:del w:id="145" w:author="plrcs" w:date="2024-07-29T19:56:00Z">
        <w:r w:rsidDel="005E7448">
          <w:delText xml:space="preserve">or </w:delText>
        </w:r>
      </w:del>
      <w:r>
        <w:t>Multicast MBS related information</w:t>
      </w:r>
      <w:ins w:id="146" w:author="plrcs" w:date="2024-07-29T19:56:00Z">
        <w:r w:rsidR="005E7448">
          <w:t xml:space="preserve">, or MPS for </w:t>
        </w:r>
      </w:ins>
      <w:ins w:id="147" w:author="plrcs" w:date="2024-07-29T20:01:00Z">
        <w:r w:rsidR="002C5BFD">
          <w:t>M</w:t>
        </w:r>
      </w:ins>
      <w:ins w:id="148" w:author="plrcs" w:date="2024-07-29T19:56:00Z">
        <w:r w:rsidR="005E7448">
          <w:t>essaging parameters</w:t>
        </w:r>
      </w:ins>
      <w:r w:rsidRPr="00140E21">
        <w:t>.</w:t>
      </w:r>
    </w:p>
    <w:p w14:paraId="16A658ED" w14:textId="77777777" w:rsidR="002836DB" w:rsidRPr="00140E21" w:rsidRDefault="002836DB" w:rsidP="002836DB">
      <w:r>
        <w:rPr>
          <w:b/>
        </w:rPr>
        <w:t>Inputs, Required</w:t>
      </w:r>
      <w:r w:rsidRPr="00140E21">
        <w:rPr>
          <w:b/>
        </w:rPr>
        <w:t>:</w:t>
      </w:r>
      <w:r w:rsidRPr="00140E21">
        <w:t xml:space="preserve"> AF</w:t>
      </w:r>
      <w:r>
        <w:t xml:space="preserve"> Identifier</w:t>
      </w:r>
      <w:r w:rsidRPr="00140E21">
        <w:t>, Transaction Reference ID(s).</w:t>
      </w:r>
    </w:p>
    <w:p w14:paraId="06AE4202" w14:textId="719AA524" w:rsidR="002836DB" w:rsidRPr="00140E21" w:rsidRDefault="002836DB" w:rsidP="002836DB">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149" w:author="plrcs" w:date="2024-07-29T19:56:00Z">
        <w:r w:rsidR="005E7448">
          <w:t xml:space="preserve">, or MPS for </w:t>
        </w:r>
      </w:ins>
      <w:ins w:id="150" w:author="plrcs" w:date="2024-07-29T20:01:00Z">
        <w:r w:rsidR="002C5BFD">
          <w:t>M</w:t>
        </w:r>
      </w:ins>
      <w:ins w:id="151" w:author="plrcs" w:date="2024-07-29T19:56:00Z">
        <w:r w:rsidR="005E7448">
          <w:t>essaging parameters</w:t>
        </w:r>
      </w:ins>
      <w:r w:rsidRPr="00140E21">
        <w:t>.</w:t>
      </w:r>
    </w:p>
    <w:p w14:paraId="66270C42" w14:textId="77777777" w:rsidR="002836DB" w:rsidRPr="00140E21" w:rsidRDefault="002836DB" w:rsidP="002836DB">
      <w:r>
        <w:rPr>
          <w:b/>
        </w:rPr>
        <w:t>Outputs, Required</w:t>
      </w:r>
      <w:r w:rsidRPr="00140E21">
        <w:rPr>
          <w:b/>
        </w:rPr>
        <w:t>:</w:t>
      </w:r>
      <w:r w:rsidRPr="00140E21">
        <w:t xml:space="preserve"> Transaction Reference ID(s), Operation execution result indication.</w:t>
      </w:r>
    </w:p>
    <w:p w14:paraId="030E2F66" w14:textId="77777777" w:rsidR="002836DB" w:rsidRPr="00140E21" w:rsidRDefault="002836DB" w:rsidP="002836DB">
      <w:r>
        <w:rPr>
          <w:b/>
        </w:rPr>
        <w:t>Outputs, Optional</w:t>
      </w:r>
      <w:r w:rsidRPr="00140E21">
        <w:rPr>
          <w:b/>
        </w:rPr>
        <w:t>:</w:t>
      </w:r>
      <w:r w:rsidRPr="00140E21">
        <w:t xml:space="preserve"> Transaction specific parameters, if available; Internal Group ID if the inputs include a new 5G VN configuration.</w:t>
      </w:r>
    </w:p>
    <w:p w14:paraId="523D135A" w14:textId="704F9EA8" w:rsidR="002836DB" w:rsidRDefault="002836DB" w:rsidP="002836DB">
      <w:bookmarkStart w:id="152" w:name="_Toc20204461"/>
      <w:bookmarkStart w:id="153" w:name="_Toc27895160"/>
      <w:bookmarkStart w:id="154" w:name="_Toc36192257"/>
      <w:bookmarkStart w:id="155" w:name="_Toc45193370"/>
      <w:bookmarkStart w:id="156" w:name="_Toc47593002"/>
      <w:bookmarkStart w:id="157" w:name="_Toc51835089"/>
      <w:r>
        <w:t>For Multicast MBS related information, refer to TS 23.247 [78].</w:t>
      </w:r>
    </w:p>
    <w:p w14:paraId="5F58C14C" w14:textId="55091046" w:rsidR="002836DB" w:rsidRDefault="002836DB" w:rsidP="002836DB">
      <w:pPr>
        <w:spacing w:before="360" w:after="240" w:line="259" w:lineRule="auto"/>
        <w:jc w:val="center"/>
        <w:outlineLvl w:val="0"/>
        <w:rPr>
          <w:noProof/>
          <w:highlight w:val="green"/>
        </w:rPr>
      </w:pPr>
      <w:r>
        <w:rPr>
          <w:noProof/>
          <w:highlight w:val="green"/>
        </w:rPr>
        <w:t xml:space="preserve">***** </w:t>
      </w:r>
      <w:r w:rsidR="00742AA4">
        <w:rPr>
          <w:noProof/>
          <w:highlight w:val="green"/>
        </w:rPr>
        <w:t xml:space="preserve">Sixth </w:t>
      </w:r>
      <w:r>
        <w:rPr>
          <w:noProof/>
          <w:highlight w:val="green"/>
        </w:rPr>
        <w:t>change *****</w:t>
      </w:r>
    </w:p>
    <w:p w14:paraId="398684B3" w14:textId="77777777" w:rsidR="002836DB" w:rsidRDefault="002836DB" w:rsidP="002836DB"/>
    <w:p w14:paraId="0C1C3F7D" w14:textId="77777777" w:rsidR="002836DB" w:rsidRPr="00140E21" w:rsidRDefault="002836DB" w:rsidP="002836DB">
      <w:pPr>
        <w:pStyle w:val="Heading5"/>
      </w:pPr>
      <w:bookmarkStart w:id="158" w:name="_CR5_2_3_6_4"/>
      <w:bookmarkStart w:id="159" w:name="_Toc170198055"/>
      <w:bookmarkEnd w:id="158"/>
      <w:r w:rsidRPr="00140E21">
        <w:t>5.2.3.6.4</w:t>
      </w:r>
      <w:r w:rsidRPr="00140E21">
        <w:tab/>
      </w:r>
      <w:proofErr w:type="spellStart"/>
      <w:r w:rsidRPr="00140E21">
        <w:t>Nudm_ParameterProvision_Delete</w:t>
      </w:r>
      <w:proofErr w:type="spellEnd"/>
      <w:r w:rsidRPr="00140E21">
        <w:t xml:space="preserve"> service operation</w:t>
      </w:r>
      <w:bookmarkEnd w:id="152"/>
      <w:bookmarkEnd w:id="153"/>
      <w:bookmarkEnd w:id="154"/>
      <w:bookmarkEnd w:id="155"/>
      <w:bookmarkEnd w:id="156"/>
      <w:bookmarkEnd w:id="157"/>
      <w:bookmarkEnd w:id="159"/>
    </w:p>
    <w:p w14:paraId="32BC5615" w14:textId="77777777" w:rsidR="002836DB" w:rsidRPr="00140E21" w:rsidRDefault="002836DB" w:rsidP="002836DB">
      <w:r w:rsidRPr="00140E21">
        <w:rPr>
          <w:b/>
        </w:rPr>
        <w:t>Service operation name:</w:t>
      </w:r>
      <w:r w:rsidRPr="00140E21">
        <w:t xml:space="preserve"> </w:t>
      </w:r>
      <w:proofErr w:type="spellStart"/>
      <w:r w:rsidRPr="00140E21">
        <w:t>Nudm_ParameterProvision_Delete</w:t>
      </w:r>
      <w:proofErr w:type="spellEnd"/>
    </w:p>
    <w:p w14:paraId="7E3F3BE4" w14:textId="25291818" w:rsidR="002836DB" w:rsidRPr="00140E21" w:rsidRDefault="002836DB" w:rsidP="002836DB">
      <w:r w:rsidRPr="00140E21">
        <w:rPr>
          <w:b/>
        </w:rPr>
        <w:t>Description:</w:t>
      </w:r>
      <w:r w:rsidRPr="00140E21">
        <w:t xml:space="preserve"> The consumer deletes</w:t>
      </w:r>
      <w:r>
        <w:t xml:space="preserve"> one or more previously created Network Configuration parameters, or a 5G VN group, or ECS Address Configuration Information, </w:t>
      </w:r>
      <w:del w:id="160" w:author="plrcs" w:date="2024-07-29T19:57:00Z">
        <w:r w:rsidDel="005E7448">
          <w:delText xml:space="preserve">or </w:delText>
        </w:r>
      </w:del>
      <w:r>
        <w:t>Multicast MBS related information</w:t>
      </w:r>
      <w:ins w:id="161" w:author="plrcs" w:date="2024-07-29T19:57:00Z">
        <w:r w:rsidR="005E7448">
          <w:t xml:space="preserve">, or MPS for </w:t>
        </w:r>
      </w:ins>
      <w:ins w:id="162" w:author="plrcs" w:date="2024-07-29T20:01:00Z">
        <w:r w:rsidR="002C5BFD">
          <w:t>M</w:t>
        </w:r>
      </w:ins>
      <w:ins w:id="163" w:author="plrcs" w:date="2024-07-29T19:57:00Z">
        <w:r w:rsidR="005E7448">
          <w:t>essaging parameters</w:t>
        </w:r>
      </w:ins>
      <w:r w:rsidRPr="00140E21">
        <w:t>.</w:t>
      </w:r>
    </w:p>
    <w:p w14:paraId="5AE998FB" w14:textId="77777777" w:rsidR="002836DB" w:rsidRPr="00140E21" w:rsidRDefault="002836DB" w:rsidP="002836DB">
      <w:r>
        <w:rPr>
          <w:b/>
        </w:rPr>
        <w:t>Inputs, Required</w:t>
      </w:r>
      <w:r w:rsidRPr="00140E21">
        <w:rPr>
          <w:b/>
        </w:rPr>
        <w:t>:</w:t>
      </w:r>
      <w:r w:rsidRPr="00140E21">
        <w:t xml:space="preserve"> AF</w:t>
      </w:r>
      <w:r>
        <w:t xml:space="preserve"> Identifier</w:t>
      </w:r>
      <w:r w:rsidRPr="00140E21">
        <w:t>, Transaction Reference ID(s).</w:t>
      </w:r>
    </w:p>
    <w:p w14:paraId="4E9EB877" w14:textId="4B17F7BC" w:rsidR="002836DB" w:rsidRPr="00140E21" w:rsidRDefault="002836DB" w:rsidP="002836DB">
      <w:r>
        <w:rPr>
          <w:b/>
        </w:rPr>
        <w:t>Inputs, Optional</w:t>
      </w:r>
      <w:r w:rsidRPr="00140E21">
        <w:rPr>
          <w:b/>
        </w:rPr>
        <w:t>:</w:t>
      </w:r>
      <w:r>
        <w:t xml:space="preserve"> GPSI, External Group ID, for 5G VN group deletion or for Multicast MBS deletion or Network Configuration of Parameters</w:t>
      </w:r>
      <w:ins w:id="164" w:author="plrcs" w:date="2024-07-29T19:57:00Z">
        <w:r w:rsidR="005E7448">
          <w:t xml:space="preserve">, or MPS for </w:t>
        </w:r>
      </w:ins>
      <w:ins w:id="165" w:author="plrcs" w:date="2024-07-29T20:01:00Z">
        <w:r w:rsidR="002C5BFD">
          <w:t>M</w:t>
        </w:r>
      </w:ins>
      <w:ins w:id="166" w:author="plrcs" w:date="2024-07-29T19:57:00Z">
        <w:r w:rsidR="005E7448">
          <w:t>essaging parameters</w:t>
        </w:r>
      </w:ins>
      <w:r>
        <w:t>.</w:t>
      </w:r>
    </w:p>
    <w:p w14:paraId="3A177A8F" w14:textId="77777777" w:rsidR="002836DB" w:rsidRPr="00140E21" w:rsidRDefault="002836DB" w:rsidP="002836DB">
      <w:r>
        <w:rPr>
          <w:b/>
        </w:rPr>
        <w:t>Outputs, Required</w:t>
      </w:r>
      <w:r w:rsidRPr="00140E21">
        <w:rPr>
          <w:b/>
        </w:rPr>
        <w:t>:</w:t>
      </w:r>
      <w:r w:rsidRPr="00140E21">
        <w:t xml:space="preserve"> Transaction Reference ID(s), Operation execution result indication.</w:t>
      </w:r>
    </w:p>
    <w:p w14:paraId="31C584CF" w14:textId="77777777" w:rsidR="002836DB" w:rsidRPr="00140E21" w:rsidRDefault="002836DB" w:rsidP="002836DB">
      <w:r>
        <w:rPr>
          <w:b/>
        </w:rPr>
        <w:t>Outputs, Optional</w:t>
      </w:r>
      <w:r w:rsidRPr="00140E21">
        <w:rPr>
          <w:b/>
        </w:rPr>
        <w:t>:</w:t>
      </w:r>
      <w:r w:rsidRPr="00140E21">
        <w:t xml:space="preserve"> None.</w:t>
      </w:r>
    </w:p>
    <w:p w14:paraId="0184D045" w14:textId="5D5D853E" w:rsidR="002836DB" w:rsidRDefault="002836DB" w:rsidP="002836DB">
      <w:bookmarkStart w:id="167" w:name="_Toc20204462"/>
      <w:bookmarkStart w:id="168" w:name="_Toc27895161"/>
      <w:bookmarkStart w:id="169" w:name="_Toc36192258"/>
      <w:bookmarkStart w:id="170" w:name="_Toc45193371"/>
      <w:bookmarkStart w:id="171" w:name="_Toc47593003"/>
      <w:bookmarkStart w:id="172" w:name="_Toc51835090"/>
      <w:r>
        <w:t>For Multicast MBS related information, refer to TS 23.247 [78].</w:t>
      </w:r>
    </w:p>
    <w:p w14:paraId="4F41D864" w14:textId="04ED8A69" w:rsidR="002836DB" w:rsidRDefault="002836DB" w:rsidP="002836DB">
      <w:pPr>
        <w:spacing w:before="360" w:after="240" w:line="259" w:lineRule="auto"/>
        <w:jc w:val="center"/>
        <w:outlineLvl w:val="0"/>
        <w:rPr>
          <w:noProof/>
          <w:highlight w:val="green"/>
        </w:rPr>
      </w:pPr>
      <w:r>
        <w:rPr>
          <w:noProof/>
          <w:highlight w:val="green"/>
        </w:rPr>
        <w:t xml:space="preserve">***** </w:t>
      </w:r>
      <w:r w:rsidR="00742AA4">
        <w:rPr>
          <w:noProof/>
          <w:highlight w:val="green"/>
        </w:rPr>
        <w:t xml:space="preserve">Seventh </w:t>
      </w:r>
      <w:r>
        <w:rPr>
          <w:noProof/>
          <w:highlight w:val="green"/>
        </w:rPr>
        <w:t>change *****</w:t>
      </w:r>
    </w:p>
    <w:p w14:paraId="67CD8013" w14:textId="77777777" w:rsidR="002836DB" w:rsidRDefault="002836DB" w:rsidP="002836DB"/>
    <w:p w14:paraId="5F369D17" w14:textId="77777777" w:rsidR="002836DB" w:rsidRPr="00140E21" w:rsidRDefault="002836DB" w:rsidP="002836DB">
      <w:pPr>
        <w:pStyle w:val="Heading5"/>
      </w:pPr>
      <w:bookmarkStart w:id="173" w:name="_CR5_2_3_6_5"/>
      <w:bookmarkStart w:id="174" w:name="_Toc170198056"/>
      <w:bookmarkEnd w:id="173"/>
      <w:r>
        <w:t>5.2.3.6.5</w:t>
      </w:r>
      <w:r>
        <w:tab/>
      </w:r>
      <w:proofErr w:type="spellStart"/>
      <w:r>
        <w:t>Nudm_ParameterProvision_Get</w:t>
      </w:r>
      <w:proofErr w:type="spellEnd"/>
      <w:r>
        <w:t xml:space="preserve"> service operation</w:t>
      </w:r>
      <w:bookmarkEnd w:id="167"/>
      <w:bookmarkEnd w:id="168"/>
      <w:bookmarkEnd w:id="169"/>
      <w:bookmarkEnd w:id="170"/>
      <w:bookmarkEnd w:id="171"/>
      <w:bookmarkEnd w:id="172"/>
      <w:bookmarkEnd w:id="174"/>
    </w:p>
    <w:p w14:paraId="4D3553C6" w14:textId="77777777" w:rsidR="002836DB" w:rsidRPr="00140E21" w:rsidRDefault="002836DB" w:rsidP="002836DB">
      <w:r w:rsidRPr="00140E21">
        <w:rPr>
          <w:b/>
        </w:rPr>
        <w:t>Service operation name:</w:t>
      </w:r>
      <w:r w:rsidRPr="00140E21">
        <w:t xml:space="preserve"> </w:t>
      </w:r>
      <w:proofErr w:type="spellStart"/>
      <w:r>
        <w:t>Nudm_ParameterProvision_Get</w:t>
      </w:r>
      <w:proofErr w:type="spellEnd"/>
    </w:p>
    <w:p w14:paraId="11DB9EC3" w14:textId="021735B9" w:rsidR="002836DB" w:rsidRPr="00140E21" w:rsidRDefault="002836DB" w:rsidP="002836DB">
      <w:r w:rsidRPr="00140E21">
        <w:rPr>
          <w:b/>
        </w:rPr>
        <w:t>Description:</w:t>
      </w:r>
      <w:r w:rsidRPr="00140E21">
        <w:t xml:space="preserve"> </w:t>
      </w:r>
      <w:r>
        <w:t>The consumer gets the UE related information (e.g. Expected UE Behaviour, Network Configuration parameters</w:t>
      </w:r>
      <w:ins w:id="175" w:author="plrcs" w:date="2024-07-29T19:57:00Z">
        <w:r w:rsidR="005E7448">
          <w:t xml:space="preserve">, MPS for </w:t>
        </w:r>
      </w:ins>
      <w:ins w:id="176" w:author="plrcs" w:date="2024-07-29T20:01:00Z">
        <w:r w:rsidR="002C5BFD">
          <w:t>M</w:t>
        </w:r>
      </w:ins>
      <w:ins w:id="177" w:author="plrcs" w:date="2024-07-29T19:57:00Z">
        <w:r w:rsidR="005E7448">
          <w:t>essaging parameters</w:t>
        </w:r>
      </w:ins>
      <w:r>
        <w:t>)</w:t>
      </w:r>
      <w:r w:rsidRPr="00140E21">
        <w:t>.</w:t>
      </w:r>
    </w:p>
    <w:p w14:paraId="31664B6C" w14:textId="4C208E43" w:rsidR="002836DB" w:rsidRPr="00140E21" w:rsidRDefault="002836DB" w:rsidP="002836DB">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ins w:id="178" w:author="plrcs" w:date="2024-07-29T19:57:00Z">
        <w:r w:rsidR="005E7448">
          <w:t xml:space="preserve">, MPS for </w:t>
        </w:r>
      </w:ins>
      <w:ins w:id="179" w:author="plrcs" w:date="2024-07-29T20:01:00Z">
        <w:r w:rsidR="002C5BFD">
          <w:t>M</w:t>
        </w:r>
      </w:ins>
      <w:ins w:id="180" w:author="plrcs" w:date="2024-07-29T19:57:00Z">
        <w:r w:rsidR="005E7448">
          <w:t>essaging parameters</w:t>
        </w:r>
      </w:ins>
      <w:r>
        <w:t>).</w:t>
      </w:r>
    </w:p>
    <w:p w14:paraId="3C684AFF" w14:textId="77777777" w:rsidR="002836DB" w:rsidRPr="00140E21" w:rsidRDefault="002836DB" w:rsidP="002836DB">
      <w:r>
        <w:rPr>
          <w:b/>
        </w:rPr>
        <w:t>Inputs, Optional</w:t>
      </w:r>
      <w:r w:rsidRPr="00140E21">
        <w:rPr>
          <w:b/>
        </w:rPr>
        <w:t>:</w:t>
      </w:r>
      <w:r w:rsidRPr="00140E21">
        <w:t xml:space="preserve"> </w:t>
      </w:r>
      <w:r>
        <w:t>None.</w:t>
      </w:r>
    </w:p>
    <w:p w14:paraId="0811ED89" w14:textId="77777777" w:rsidR="002836DB" w:rsidRPr="00140E21" w:rsidRDefault="002836DB" w:rsidP="002836DB">
      <w:r>
        <w:rPr>
          <w:b/>
        </w:rPr>
        <w:t>Outputs, Required</w:t>
      </w:r>
      <w:r w:rsidRPr="00140E21">
        <w:rPr>
          <w:b/>
        </w:rPr>
        <w:t>:</w:t>
      </w:r>
      <w:r w:rsidRPr="00140E21">
        <w:t xml:space="preserve"> </w:t>
      </w:r>
      <w:r>
        <w:t>Requested data, Operation execution result indication.</w:t>
      </w:r>
    </w:p>
    <w:p w14:paraId="063535AB" w14:textId="3678365F" w:rsidR="002836DB" w:rsidRDefault="002836DB" w:rsidP="002836DB">
      <w:pPr>
        <w:spacing w:line="259" w:lineRule="auto"/>
        <w:outlineLvl w:val="0"/>
      </w:pPr>
      <w:r>
        <w:rPr>
          <w:b/>
        </w:rPr>
        <w:t>Outputs, Optional</w:t>
      </w:r>
      <w:r w:rsidRPr="00140E21">
        <w:rPr>
          <w:b/>
        </w:rPr>
        <w:t>:</w:t>
      </w:r>
      <w:r w:rsidRPr="00140E21">
        <w:t xml:space="preserve"> None.</w:t>
      </w:r>
    </w:p>
    <w:p w14:paraId="3A48E7D4" w14:textId="28CB7D5F" w:rsidR="005E7448" w:rsidRDefault="005E7448" w:rsidP="005E7448">
      <w:pPr>
        <w:spacing w:before="360" w:after="240" w:line="259" w:lineRule="auto"/>
        <w:jc w:val="center"/>
        <w:outlineLvl w:val="0"/>
        <w:rPr>
          <w:noProof/>
          <w:highlight w:val="green"/>
        </w:rPr>
      </w:pPr>
      <w:r>
        <w:rPr>
          <w:noProof/>
          <w:highlight w:val="green"/>
        </w:rPr>
        <w:t xml:space="preserve">***** </w:t>
      </w:r>
      <w:r w:rsidR="00742AA4">
        <w:rPr>
          <w:noProof/>
          <w:highlight w:val="green"/>
        </w:rPr>
        <w:t xml:space="preserve">Eighth </w:t>
      </w:r>
      <w:r>
        <w:rPr>
          <w:noProof/>
          <w:highlight w:val="green"/>
        </w:rPr>
        <w:t>change *****</w:t>
      </w:r>
    </w:p>
    <w:p w14:paraId="3CCA9E8C" w14:textId="77777777" w:rsidR="005E7448" w:rsidRDefault="005E7448" w:rsidP="002836DB">
      <w:pPr>
        <w:spacing w:line="259" w:lineRule="auto"/>
        <w:outlineLvl w:val="0"/>
        <w:rPr>
          <w:noProof/>
          <w:highlight w:val="green"/>
        </w:rPr>
      </w:pPr>
    </w:p>
    <w:p w14:paraId="3069B857" w14:textId="77777777" w:rsidR="005E7448" w:rsidRPr="00140E21" w:rsidRDefault="005E7448" w:rsidP="005E7448">
      <w:pPr>
        <w:pStyle w:val="Heading5"/>
        <w:rPr>
          <w:lang w:eastAsia="zh-CN"/>
        </w:rPr>
      </w:pPr>
      <w:bookmarkStart w:id="181" w:name="_CR5_2_6_4_1"/>
      <w:bookmarkStart w:id="182" w:name="_CR5_2_6_4_2"/>
      <w:bookmarkStart w:id="183" w:name="_Toc20204528"/>
      <w:bookmarkStart w:id="184" w:name="_Toc27895227"/>
      <w:bookmarkStart w:id="185" w:name="_Toc36192324"/>
      <w:bookmarkStart w:id="186" w:name="_Toc45193437"/>
      <w:bookmarkStart w:id="187" w:name="_Toc47593069"/>
      <w:bookmarkStart w:id="188" w:name="_Toc51835156"/>
      <w:bookmarkStart w:id="189" w:name="_Toc170198145"/>
      <w:bookmarkEnd w:id="181"/>
      <w:bookmarkEnd w:id="182"/>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183"/>
      <w:bookmarkEnd w:id="184"/>
      <w:bookmarkEnd w:id="185"/>
      <w:bookmarkEnd w:id="186"/>
      <w:bookmarkEnd w:id="187"/>
      <w:bookmarkEnd w:id="188"/>
      <w:bookmarkEnd w:id="189"/>
    </w:p>
    <w:p w14:paraId="62D1A4AA" w14:textId="77777777" w:rsidR="005E7448" w:rsidRPr="00140E21" w:rsidRDefault="005E7448" w:rsidP="005E7448">
      <w:r w:rsidRPr="00140E21">
        <w:rPr>
          <w:b/>
        </w:rPr>
        <w:t>Service operation name:</w:t>
      </w:r>
      <w:r w:rsidRPr="00140E21">
        <w:t xml:space="preserve"> </w:t>
      </w:r>
      <w:proofErr w:type="spellStart"/>
      <w:r w:rsidRPr="00140E21">
        <w:t>Nnef_ParameterProvision_Update</w:t>
      </w:r>
      <w:proofErr w:type="spellEnd"/>
    </w:p>
    <w:p w14:paraId="1FA6FD67" w14:textId="1A8212CA" w:rsidR="005E7448" w:rsidRPr="00140E21" w:rsidRDefault="005E7448" w:rsidP="005E7448">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ins w:id="190" w:author="plrcs" w:date="2024-07-29T19:58:00Z">
        <w:r>
          <w:t xml:space="preserve">, MPS for </w:t>
        </w:r>
      </w:ins>
      <w:ins w:id="191" w:author="plrcs" w:date="2024-07-29T20:01:00Z">
        <w:r w:rsidR="002C5BFD">
          <w:t>M</w:t>
        </w:r>
      </w:ins>
      <w:ins w:id="192" w:author="plrcs" w:date="2024-07-29T19:58:00Z">
        <w:r>
          <w:t>essaging parameters</w:t>
        </w:r>
      </w:ins>
      <w:r w:rsidRPr="00140E21">
        <w:t>)</w:t>
      </w:r>
      <w:r>
        <w:t xml:space="preserve"> or 5G VN Group related information (e.g. 5G VN group data, 5G VN membership management), or for Multicast MBS related information or DNN and S-NSSAI specific Group Parameters, DNN, S-NSSAI</w:t>
      </w:r>
      <w:r w:rsidRPr="00140E21">
        <w:t>.</w:t>
      </w:r>
    </w:p>
    <w:p w14:paraId="6454249E" w14:textId="77777777" w:rsidR="005E7448" w:rsidRPr="00140E21" w:rsidRDefault="005E7448" w:rsidP="005E7448">
      <w:r>
        <w:rPr>
          <w:b/>
        </w:rPr>
        <w:t>Inputs, Required</w:t>
      </w:r>
      <w:r w:rsidRPr="00140E21">
        <w:rPr>
          <w:b/>
        </w:rPr>
        <w:t>:</w:t>
      </w:r>
      <w:r w:rsidRPr="00140E21">
        <w:t xml:space="preserve"> AF</w:t>
      </w:r>
      <w:r>
        <w:t xml:space="preserve"> Identifier</w:t>
      </w:r>
      <w:r w:rsidRPr="00140E21">
        <w:t>, Transaction Reference ID.</w:t>
      </w:r>
    </w:p>
    <w:p w14:paraId="0B0DB730" w14:textId="3361B088" w:rsidR="005E7448" w:rsidRPr="00140E21" w:rsidRDefault="005E7448" w:rsidP="005E7448">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ins w:id="193" w:author="plrcs" w:date="2024-07-29T19:58:00Z">
        <w:r>
          <w:t xml:space="preserve">, or </w:t>
        </w:r>
      </w:ins>
      <w:ins w:id="194" w:author="plrcs" w:date="2024-07-29T20:01:00Z">
        <w:r w:rsidR="002C5BFD">
          <w:t>MPS</w:t>
        </w:r>
      </w:ins>
      <w:ins w:id="195" w:author="plrcs" w:date="2024-07-29T19:58:00Z">
        <w:r>
          <w:t xml:space="preserve"> for </w:t>
        </w:r>
      </w:ins>
      <w:ins w:id="196" w:author="plrcs" w:date="2024-07-29T20:01:00Z">
        <w:r w:rsidR="002C5BFD">
          <w:t>M</w:t>
        </w:r>
      </w:ins>
      <w:ins w:id="197" w:author="plrcs" w:date="2024-07-29T19:58:00Z">
        <w:r>
          <w:t>essaging parameters</w:t>
        </w:r>
      </w:ins>
      <w:r w:rsidRPr="00140E21">
        <w:t>.</w:t>
      </w:r>
    </w:p>
    <w:p w14:paraId="28397498" w14:textId="77777777" w:rsidR="005E7448" w:rsidRPr="00140E21" w:rsidRDefault="005E7448" w:rsidP="005E7448">
      <w:r>
        <w:rPr>
          <w:b/>
        </w:rPr>
        <w:t>Outputs, Required</w:t>
      </w:r>
      <w:r w:rsidRPr="00140E21">
        <w:rPr>
          <w:b/>
        </w:rPr>
        <w:t>:</w:t>
      </w:r>
      <w:r w:rsidRPr="00140E21">
        <w:t xml:space="preserve"> Operation execution result indication.</w:t>
      </w:r>
    </w:p>
    <w:p w14:paraId="3F3AC1FC" w14:textId="77777777" w:rsidR="005E7448" w:rsidRPr="00140E21" w:rsidRDefault="005E7448" w:rsidP="005E7448">
      <w:r>
        <w:rPr>
          <w:b/>
        </w:rPr>
        <w:t>Outputs, Optional</w:t>
      </w:r>
      <w:r w:rsidRPr="00140E21">
        <w:rPr>
          <w:b/>
        </w:rPr>
        <w:t>:</w:t>
      </w:r>
      <w:r w:rsidRPr="00140E21">
        <w:t xml:space="preserve"> Transaction specific parameters, if available.</w:t>
      </w:r>
      <w:r>
        <w:t xml:space="preserve"> External Identifier (representing an AF specific UE Identifier).</w:t>
      </w:r>
    </w:p>
    <w:p w14:paraId="4C30C76C" w14:textId="6CDF3078" w:rsidR="005E7448" w:rsidRDefault="005E7448" w:rsidP="005E7448">
      <w:pPr>
        <w:rPr>
          <w:lang w:eastAsia="zh-CN"/>
        </w:rPr>
      </w:pPr>
      <w:bookmarkStart w:id="198" w:name="_Toc20204529"/>
      <w:bookmarkStart w:id="199" w:name="_Toc27895228"/>
      <w:bookmarkStart w:id="200" w:name="_Toc36192325"/>
      <w:bookmarkStart w:id="201" w:name="_Toc45193438"/>
      <w:bookmarkStart w:id="202" w:name="_Toc47593070"/>
      <w:bookmarkStart w:id="203" w:name="_Toc51835157"/>
      <w:r>
        <w:rPr>
          <w:lang w:eastAsia="zh-CN"/>
        </w:rPr>
        <w:t>For Multicast MBS related information, refer to TS 23.247 [78].</w:t>
      </w:r>
    </w:p>
    <w:p w14:paraId="2F601EE4" w14:textId="136075AF" w:rsidR="005E7448" w:rsidRDefault="005E7448" w:rsidP="005E7448">
      <w:pPr>
        <w:spacing w:before="360" w:after="240" w:line="259" w:lineRule="auto"/>
        <w:jc w:val="center"/>
        <w:outlineLvl w:val="0"/>
        <w:rPr>
          <w:noProof/>
          <w:highlight w:val="green"/>
        </w:rPr>
      </w:pPr>
      <w:bookmarkStart w:id="204" w:name="_CR5_2_6_4_3"/>
      <w:bookmarkStart w:id="205" w:name="_Toc20204530"/>
      <w:bookmarkStart w:id="206" w:name="_Toc27895229"/>
      <w:bookmarkStart w:id="207" w:name="_Toc36192326"/>
      <w:bookmarkStart w:id="208" w:name="_Toc45193439"/>
      <w:bookmarkStart w:id="209" w:name="_Toc47593071"/>
      <w:bookmarkStart w:id="210" w:name="_Toc51835158"/>
      <w:bookmarkEnd w:id="198"/>
      <w:bookmarkEnd w:id="199"/>
      <w:bookmarkEnd w:id="200"/>
      <w:bookmarkEnd w:id="201"/>
      <w:bookmarkEnd w:id="202"/>
      <w:bookmarkEnd w:id="203"/>
      <w:bookmarkEnd w:id="204"/>
      <w:r>
        <w:rPr>
          <w:noProof/>
          <w:highlight w:val="green"/>
        </w:rPr>
        <w:t xml:space="preserve">***** </w:t>
      </w:r>
      <w:r w:rsidR="008E0B3D">
        <w:rPr>
          <w:noProof/>
          <w:highlight w:val="green"/>
        </w:rPr>
        <w:t xml:space="preserve">Ninth </w:t>
      </w:r>
      <w:r>
        <w:rPr>
          <w:noProof/>
          <w:highlight w:val="green"/>
        </w:rPr>
        <w:t>change *****</w:t>
      </w:r>
    </w:p>
    <w:p w14:paraId="00D59CF3" w14:textId="77777777" w:rsidR="005E7448" w:rsidRDefault="005E7448" w:rsidP="005E7448">
      <w:pPr>
        <w:rPr>
          <w:lang w:eastAsia="zh-CN"/>
        </w:rPr>
      </w:pPr>
      <w:bookmarkStart w:id="211" w:name="_CR5_2_6_4_4"/>
      <w:bookmarkStart w:id="212" w:name="_Toc20204531"/>
      <w:bookmarkStart w:id="213" w:name="_Toc27895230"/>
      <w:bookmarkStart w:id="214" w:name="_Toc36192327"/>
      <w:bookmarkStart w:id="215" w:name="_Toc45193440"/>
      <w:bookmarkStart w:id="216" w:name="_Toc47593072"/>
      <w:bookmarkStart w:id="217" w:name="_Toc51835159"/>
      <w:bookmarkEnd w:id="205"/>
      <w:bookmarkEnd w:id="206"/>
      <w:bookmarkEnd w:id="207"/>
      <w:bookmarkEnd w:id="208"/>
      <w:bookmarkEnd w:id="209"/>
      <w:bookmarkEnd w:id="210"/>
      <w:bookmarkEnd w:id="211"/>
    </w:p>
    <w:p w14:paraId="2241CB83" w14:textId="77777777" w:rsidR="005E7448" w:rsidRPr="00140E21" w:rsidRDefault="005E7448" w:rsidP="005E7448">
      <w:pPr>
        <w:pStyle w:val="Heading5"/>
        <w:rPr>
          <w:lang w:eastAsia="zh-CN"/>
        </w:rPr>
      </w:pPr>
      <w:bookmarkStart w:id="218" w:name="_CR5_2_6_4_5"/>
      <w:bookmarkStart w:id="219" w:name="_Toc170198148"/>
      <w:bookmarkEnd w:id="218"/>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212"/>
      <w:bookmarkEnd w:id="213"/>
      <w:bookmarkEnd w:id="214"/>
      <w:bookmarkEnd w:id="215"/>
      <w:bookmarkEnd w:id="216"/>
      <w:bookmarkEnd w:id="217"/>
      <w:bookmarkEnd w:id="219"/>
    </w:p>
    <w:p w14:paraId="5129387B" w14:textId="77777777" w:rsidR="005E7448" w:rsidRPr="00140E21" w:rsidRDefault="005E7448" w:rsidP="005E7448">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3568A2FF" w14:textId="61701AB3" w:rsidR="005E7448" w:rsidRPr="00140E21" w:rsidRDefault="005E7448" w:rsidP="005E7448">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ins w:id="220" w:author="plrcs" w:date="2024-07-29T19:59:00Z">
        <w:r>
          <w:rPr>
            <w:lang w:eastAsia="zh-CN"/>
          </w:rPr>
          <w:t>,</w:t>
        </w:r>
        <w:r w:rsidRPr="005E7448">
          <w:rPr>
            <w:lang w:eastAsia="zh-CN"/>
          </w:rPr>
          <w:t xml:space="preserve"> </w:t>
        </w:r>
        <w:r>
          <w:rPr>
            <w:lang w:eastAsia="zh-CN"/>
          </w:rPr>
          <w:t xml:space="preserve">MPS for </w:t>
        </w:r>
      </w:ins>
      <w:ins w:id="221" w:author="plrcs" w:date="2024-07-29T20:02:00Z">
        <w:r w:rsidR="002C5BFD">
          <w:rPr>
            <w:lang w:eastAsia="zh-CN"/>
          </w:rPr>
          <w:t>M</w:t>
        </w:r>
      </w:ins>
      <w:ins w:id="222" w:author="plrcs" w:date="2024-07-29T19:59:00Z">
        <w:r>
          <w:rPr>
            <w:lang w:eastAsia="zh-CN"/>
          </w:rPr>
          <w:t>essaging parameters</w:t>
        </w:r>
      </w:ins>
      <w:r>
        <w:rPr>
          <w:lang w:eastAsia="zh-CN"/>
        </w:rPr>
        <w:t>).</w:t>
      </w:r>
    </w:p>
    <w:p w14:paraId="0A41E216" w14:textId="0B386411" w:rsidR="005E7448" w:rsidRPr="00140E21" w:rsidRDefault="005E7448" w:rsidP="005E7448">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ins w:id="223" w:author="plrcs" w:date="2024-07-29T19:59:00Z">
        <w:r>
          <w:rPr>
            <w:lang w:eastAsia="zh-CN"/>
          </w:rPr>
          <w:t>,</w:t>
        </w:r>
        <w:r w:rsidRPr="005E7448">
          <w:rPr>
            <w:lang w:eastAsia="zh-CN"/>
          </w:rPr>
          <w:t xml:space="preserve"> </w:t>
        </w:r>
        <w:r>
          <w:rPr>
            <w:lang w:eastAsia="zh-CN"/>
          </w:rPr>
          <w:t xml:space="preserve">MPS for </w:t>
        </w:r>
      </w:ins>
      <w:ins w:id="224" w:author="plrcs" w:date="2024-07-29T20:02:00Z">
        <w:r w:rsidR="002C5BFD">
          <w:rPr>
            <w:lang w:eastAsia="zh-CN"/>
          </w:rPr>
          <w:t>M</w:t>
        </w:r>
      </w:ins>
      <w:ins w:id="225" w:author="plrcs" w:date="2024-07-29T19:59:00Z">
        <w:r>
          <w:rPr>
            <w:lang w:eastAsia="zh-CN"/>
          </w:rPr>
          <w:t>essaging parameters</w:t>
        </w:r>
      </w:ins>
      <w:r>
        <w:rPr>
          <w:lang w:eastAsia="zh-CN"/>
        </w:rPr>
        <w:t>).</w:t>
      </w:r>
    </w:p>
    <w:p w14:paraId="1C8B2A7B" w14:textId="77777777" w:rsidR="005E7448" w:rsidRPr="00140E21" w:rsidRDefault="005E7448" w:rsidP="005E7448">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21E964E9" w14:textId="77777777" w:rsidR="005E7448" w:rsidRPr="00140E21" w:rsidRDefault="005E7448" w:rsidP="005E7448">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11D10947" w14:textId="77777777" w:rsidR="005E7448" w:rsidRPr="00140E21" w:rsidRDefault="005E7448" w:rsidP="005E7448">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p w14:paraId="0F14F990" w14:textId="77777777" w:rsidR="002836DB" w:rsidRDefault="002836DB" w:rsidP="002836DB">
      <w:pPr>
        <w:spacing w:before="360" w:after="240" w:line="259" w:lineRule="auto"/>
        <w:outlineLvl w:val="0"/>
        <w:rPr>
          <w:noProof/>
          <w:highlight w:val="green"/>
        </w:rPr>
      </w:pPr>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2D60A" w14:textId="77777777" w:rsidR="00091479" w:rsidRDefault="00091479">
      <w:r>
        <w:separator/>
      </w:r>
    </w:p>
  </w:endnote>
  <w:endnote w:type="continuationSeparator" w:id="0">
    <w:p w14:paraId="62B8C7E7" w14:textId="77777777" w:rsidR="00091479" w:rsidRDefault="0009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777BD" w14:textId="77777777" w:rsidR="00091479" w:rsidRDefault="00091479">
      <w:r>
        <w:separator/>
      </w:r>
    </w:p>
  </w:footnote>
  <w:footnote w:type="continuationSeparator" w:id="0">
    <w:p w14:paraId="5776AF74" w14:textId="77777777" w:rsidR="00091479" w:rsidRDefault="0009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13FF" w:rsidRDefault="00E81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13FF" w:rsidRDefault="00E813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13FF" w:rsidRDefault="00E81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5674E"/>
    <w:rsid w:val="00062097"/>
    <w:rsid w:val="000751FA"/>
    <w:rsid w:val="00076303"/>
    <w:rsid w:val="00076FD0"/>
    <w:rsid w:val="000778D9"/>
    <w:rsid w:val="000820A6"/>
    <w:rsid w:val="0008466C"/>
    <w:rsid w:val="00084A5F"/>
    <w:rsid w:val="00086536"/>
    <w:rsid w:val="00090042"/>
    <w:rsid w:val="00091479"/>
    <w:rsid w:val="000951B9"/>
    <w:rsid w:val="0009555B"/>
    <w:rsid w:val="000976FF"/>
    <w:rsid w:val="0009782B"/>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3463"/>
    <w:rsid w:val="000F7990"/>
    <w:rsid w:val="00105486"/>
    <w:rsid w:val="00116D10"/>
    <w:rsid w:val="00120CC1"/>
    <w:rsid w:val="0012235C"/>
    <w:rsid w:val="00126585"/>
    <w:rsid w:val="0012679C"/>
    <w:rsid w:val="00126F14"/>
    <w:rsid w:val="00130E5D"/>
    <w:rsid w:val="0013140A"/>
    <w:rsid w:val="00133967"/>
    <w:rsid w:val="001350F0"/>
    <w:rsid w:val="00145D43"/>
    <w:rsid w:val="00153A22"/>
    <w:rsid w:val="00153B69"/>
    <w:rsid w:val="00155641"/>
    <w:rsid w:val="00155D22"/>
    <w:rsid w:val="00160A27"/>
    <w:rsid w:val="00162E9C"/>
    <w:rsid w:val="00163D28"/>
    <w:rsid w:val="00165CA4"/>
    <w:rsid w:val="00166AC6"/>
    <w:rsid w:val="0017272F"/>
    <w:rsid w:val="00172909"/>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2144"/>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37B9B"/>
    <w:rsid w:val="00243DCA"/>
    <w:rsid w:val="00247C0D"/>
    <w:rsid w:val="00250277"/>
    <w:rsid w:val="002517FF"/>
    <w:rsid w:val="00255EE2"/>
    <w:rsid w:val="00256E8D"/>
    <w:rsid w:val="0026004D"/>
    <w:rsid w:val="002640DD"/>
    <w:rsid w:val="0026425A"/>
    <w:rsid w:val="002673C9"/>
    <w:rsid w:val="00270BA0"/>
    <w:rsid w:val="002722DE"/>
    <w:rsid w:val="00272444"/>
    <w:rsid w:val="002734A5"/>
    <w:rsid w:val="00275D12"/>
    <w:rsid w:val="00276E6F"/>
    <w:rsid w:val="00277345"/>
    <w:rsid w:val="00281183"/>
    <w:rsid w:val="002836DB"/>
    <w:rsid w:val="002837FD"/>
    <w:rsid w:val="00283CC3"/>
    <w:rsid w:val="00284FEB"/>
    <w:rsid w:val="002860C4"/>
    <w:rsid w:val="002868BB"/>
    <w:rsid w:val="00290AA0"/>
    <w:rsid w:val="00291BC2"/>
    <w:rsid w:val="00291EB2"/>
    <w:rsid w:val="00294272"/>
    <w:rsid w:val="00297C3E"/>
    <w:rsid w:val="00297E72"/>
    <w:rsid w:val="002B5741"/>
    <w:rsid w:val="002B7723"/>
    <w:rsid w:val="002C37C4"/>
    <w:rsid w:val="002C5BFD"/>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595E"/>
    <w:rsid w:val="00340F93"/>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0F47"/>
    <w:rsid w:val="003F3046"/>
    <w:rsid w:val="003F35B8"/>
    <w:rsid w:val="003F375C"/>
    <w:rsid w:val="003F42FF"/>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77D76"/>
    <w:rsid w:val="00481D61"/>
    <w:rsid w:val="004A46C4"/>
    <w:rsid w:val="004A6098"/>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3D63"/>
    <w:rsid w:val="00547111"/>
    <w:rsid w:val="0054724E"/>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B7680"/>
    <w:rsid w:val="005C5560"/>
    <w:rsid w:val="005C6631"/>
    <w:rsid w:val="005C754F"/>
    <w:rsid w:val="005D0375"/>
    <w:rsid w:val="005D463C"/>
    <w:rsid w:val="005E062F"/>
    <w:rsid w:val="005E2C44"/>
    <w:rsid w:val="005E5EAB"/>
    <w:rsid w:val="005E62BC"/>
    <w:rsid w:val="005E7448"/>
    <w:rsid w:val="005F3AB1"/>
    <w:rsid w:val="005F54B1"/>
    <w:rsid w:val="005F73ED"/>
    <w:rsid w:val="00601789"/>
    <w:rsid w:val="006068D1"/>
    <w:rsid w:val="006147E8"/>
    <w:rsid w:val="00616F92"/>
    <w:rsid w:val="006206E4"/>
    <w:rsid w:val="00620EF0"/>
    <w:rsid w:val="00621188"/>
    <w:rsid w:val="006257ED"/>
    <w:rsid w:val="00625A1A"/>
    <w:rsid w:val="00631BDC"/>
    <w:rsid w:val="0063211F"/>
    <w:rsid w:val="006338CA"/>
    <w:rsid w:val="00635B07"/>
    <w:rsid w:val="00640387"/>
    <w:rsid w:val="00642B51"/>
    <w:rsid w:val="00651512"/>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83F37"/>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2667D"/>
    <w:rsid w:val="00733E7D"/>
    <w:rsid w:val="007345A8"/>
    <w:rsid w:val="00742AA4"/>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80D6A"/>
    <w:rsid w:val="00783A92"/>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5F2"/>
    <w:rsid w:val="007C2097"/>
    <w:rsid w:val="007C41F0"/>
    <w:rsid w:val="007C779F"/>
    <w:rsid w:val="007C7D05"/>
    <w:rsid w:val="007D204C"/>
    <w:rsid w:val="007D2719"/>
    <w:rsid w:val="007D386F"/>
    <w:rsid w:val="007D6719"/>
    <w:rsid w:val="007D6A07"/>
    <w:rsid w:val="007E02C7"/>
    <w:rsid w:val="007E172E"/>
    <w:rsid w:val="007E2958"/>
    <w:rsid w:val="007E5511"/>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61A1B"/>
    <w:rsid w:val="008626E7"/>
    <w:rsid w:val="00865006"/>
    <w:rsid w:val="00870EE7"/>
    <w:rsid w:val="00875FAD"/>
    <w:rsid w:val="0087765A"/>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0B3D"/>
    <w:rsid w:val="008E45C8"/>
    <w:rsid w:val="008F1FCD"/>
    <w:rsid w:val="008F3789"/>
    <w:rsid w:val="008F686C"/>
    <w:rsid w:val="00905C56"/>
    <w:rsid w:val="00906E1D"/>
    <w:rsid w:val="009100C4"/>
    <w:rsid w:val="009108B6"/>
    <w:rsid w:val="00913F2E"/>
    <w:rsid w:val="0091467C"/>
    <w:rsid w:val="009148DE"/>
    <w:rsid w:val="00915402"/>
    <w:rsid w:val="00917D7F"/>
    <w:rsid w:val="009201F8"/>
    <w:rsid w:val="00925B78"/>
    <w:rsid w:val="00925FBE"/>
    <w:rsid w:val="009266A4"/>
    <w:rsid w:val="009325AD"/>
    <w:rsid w:val="009402B2"/>
    <w:rsid w:val="00941E1C"/>
    <w:rsid w:val="00941E30"/>
    <w:rsid w:val="00942FEA"/>
    <w:rsid w:val="00944418"/>
    <w:rsid w:val="00946A31"/>
    <w:rsid w:val="00946AE2"/>
    <w:rsid w:val="00950076"/>
    <w:rsid w:val="009505BF"/>
    <w:rsid w:val="00957A4D"/>
    <w:rsid w:val="00962754"/>
    <w:rsid w:val="009653E7"/>
    <w:rsid w:val="0097192F"/>
    <w:rsid w:val="00975E55"/>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1277"/>
    <w:rsid w:val="009C1A2A"/>
    <w:rsid w:val="009C3395"/>
    <w:rsid w:val="009C3CD7"/>
    <w:rsid w:val="009D04E2"/>
    <w:rsid w:val="009D655B"/>
    <w:rsid w:val="009D78F7"/>
    <w:rsid w:val="009E1EA8"/>
    <w:rsid w:val="009E238E"/>
    <w:rsid w:val="009E3297"/>
    <w:rsid w:val="009E3D14"/>
    <w:rsid w:val="009E51CD"/>
    <w:rsid w:val="009E5A7F"/>
    <w:rsid w:val="009E614B"/>
    <w:rsid w:val="009F2530"/>
    <w:rsid w:val="009F3BB8"/>
    <w:rsid w:val="009F483F"/>
    <w:rsid w:val="009F675C"/>
    <w:rsid w:val="009F68B4"/>
    <w:rsid w:val="009F734F"/>
    <w:rsid w:val="00A0125F"/>
    <w:rsid w:val="00A06AE3"/>
    <w:rsid w:val="00A10DF2"/>
    <w:rsid w:val="00A2251C"/>
    <w:rsid w:val="00A246B6"/>
    <w:rsid w:val="00A27675"/>
    <w:rsid w:val="00A27B9E"/>
    <w:rsid w:val="00A30CBB"/>
    <w:rsid w:val="00A32F17"/>
    <w:rsid w:val="00A40DB6"/>
    <w:rsid w:val="00A41F64"/>
    <w:rsid w:val="00A443A8"/>
    <w:rsid w:val="00A44A67"/>
    <w:rsid w:val="00A47E70"/>
    <w:rsid w:val="00A50CF0"/>
    <w:rsid w:val="00A55133"/>
    <w:rsid w:val="00A5740C"/>
    <w:rsid w:val="00A67A21"/>
    <w:rsid w:val="00A737DC"/>
    <w:rsid w:val="00A740DD"/>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3C11"/>
    <w:rsid w:val="00B240CF"/>
    <w:rsid w:val="00B258BB"/>
    <w:rsid w:val="00B302B8"/>
    <w:rsid w:val="00B32A45"/>
    <w:rsid w:val="00B32E3F"/>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A79EB"/>
    <w:rsid w:val="00BB04B5"/>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2045"/>
    <w:rsid w:val="00C320CA"/>
    <w:rsid w:val="00C34F87"/>
    <w:rsid w:val="00C4268E"/>
    <w:rsid w:val="00C52CC7"/>
    <w:rsid w:val="00C60B38"/>
    <w:rsid w:val="00C6316D"/>
    <w:rsid w:val="00C64748"/>
    <w:rsid w:val="00C66BA2"/>
    <w:rsid w:val="00C728A6"/>
    <w:rsid w:val="00C76E54"/>
    <w:rsid w:val="00C77E08"/>
    <w:rsid w:val="00C85DB9"/>
    <w:rsid w:val="00C91231"/>
    <w:rsid w:val="00C91D4D"/>
    <w:rsid w:val="00C955C3"/>
    <w:rsid w:val="00C95985"/>
    <w:rsid w:val="00CA0180"/>
    <w:rsid w:val="00CA2B10"/>
    <w:rsid w:val="00CA4509"/>
    <w:rsid w:val="00CC0B43"/>
    <w:rsid w:val="00CC0F64"/>
    <w:rsid w:val="00CC1B43"/>
    <w:rsid w:val="00CC26CE"/>
    <w:rsid w:val="00CC5026"/>
    <w:rsid w:val="00CC6208"/>
    <w:rsid w:val="00CC6479"/>
    <w:rsid w:val="00CC68D0"/>
    <w:rsid w:val="00CD082F"/>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B20"/>
    <w:rsid w:val="00D203B1"/>
    <w:rsid w:val="00D214FB"/>
    <w:rsid w:val="00D2256B"/>
    <w:rsid w:val="00D24458"/>
    <w:rsid w:val="00D24991"/>
    <w:rsid w:val="00D3348E"/>
    <w:rsid w:val="00D37E45"/>
    <w:rsid w:val="00D37EA5"/>
    <w:rsid w:val="00D40AEE"/>
    <w:rsid w:val="00D4146E"/>
    <w:rsid w:val="00D50255"/>
    <w:rsid w:val="00D61580"/>
    <w:rsid w:val="00D61CC8"/>
    <w:rsid w:val="00D6433E"/>
    <w:rsid w:val="00D66520"/>
    <w:rsid w:val="00D71130"/>
    <w:rsid w:val="00D71357"/>
    <w:rsid w:val="00D7162D"/>
    <w:rsid w:val="00D73FCF"/>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DF409A"/>
    <w:rsid w:val="00E01C56"/>
    <w:rsid w:val="00E0244C"/>
    <w:rsid w:val="00E13F3D"/>
    <w:rsid w:val="00E144B6"/>
    <w:rsid w:val="00E14BE2"/>
    <w:rsid w:val="00E157AD"/>
    <w:rsid w:val="00E1713C"/>
    <w:rsid w:val="00E17292"/>
    <w:rsid w:val="00E2259E"/>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4ED3"/>
    <w:rsid w:val="00E813FF"/>
    <w:rsid w:val="00E814C0"/>
    <w:rsid w:val="00E817A9"/>
    <w:rsid w:val="00E819E9"/>
    <w:rsid w:val="00E912C3"/>
    <w:rsid w:val="00E9217D"/>
    <w:rsid w:val="00E93D1A"/>
    <w:rsid w:val="00EA0541"/>
    <w:rsid w:val="00EB09B7"/>
    <w:rsid w:val="00EB6791"/>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0693"/>
    <w:rsid w:val="00F35953"/>
    <w:rsid w:val="00F4014D"/>
    <w:rsid w:val="00F41226"/>
    <w:rsid w:val="00F53EF4"/>
    <w:rsid w:val="00F64F92"/>
    <w:rsid w:val="00F6657B"/>
    <w:rsid w:val="00F6775F"/>
    <w:rsid w:val="00F67CAC"/>
    <w:rsid w:val="00F70C78"/>
    <w:rsid w:val="00F71844"/>
    <w:rsid w:val="00F72B26"/>
    <w:rsid w:val="00F7429C"/>
    <w:rsid w:val="00F76A47"/>
    <w:rsid w:val="00F7702D"/>
    <w:rsid w:val="00F804FC"/>
    <w:rsid w:val="00F853F8"/>
    <w:rsid w:val="00F94C23"/>
    <w:rsid w:val="00F94CBD"/>
    <w:rsid w:val="00F9671F"/>
    <w:rsid w:val="00FA11EF"/>
    <w:rsid w:val="00FA2361"/>
    <w:rsid w:val="00FB13DF"/>
    <w:rsid w:val="00FB4FB0"/>
    <w:rsid w:val="00FB6386"/>
    <w:rsid w:val="00FB6443"/>
    <w:rsid w:val="00FB7EF0"/>
    <w:rsid w:val="00FC65DD"/>
    <w:rsid w:val="00FC6C0F"/>
    <w:rsid w:val="00FE096C"/>
    <w:rsid w:val="00FF088E"/>
    <w:rsid w:val="00FF19E1"/>
    <w:rsid w:val="00FF1FD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AE057-AA8F-4413-AD5E-2464FE4C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3664</Words>
  <Characters>20888</Characters>
  <Application>Microsoft Office Word</Application>
  <DocSecurity>0</DocSecurity>
  <Lines>174</Lines>
  <Paragraphs>49</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
      <vt:lpstr>Maastricht, Netherlands, August 19 - 23, 2024											 </vt:lpstr>
      <vt:lpstr>***** First change *****</vt:lpstr>
      <vt:lpstr>***** Second change *****</vt:lpstr>
      <vt:lpstr>***** Third change *****</vt:lpstr>
      <vt:lpstr>***** Fourth change *****</vt:lpstr>
      <vt:lpstr>***** Fifth change *****</vt:lpstr>
      <vt:lpstr>***** Sixth change *****</vt:lpstr>
      <vt:lpstr>***** Seventh change *****</vt:lpstr>
      <vt:lpstr>Outputs, Optional: None.</vt:lpstr>
      <vt:lpstr>***** Eighth change *****</vt:lpstr>
      <vt:lpstr/>
      <vt:lpstr>***** Ninth change *****</vt:lpstr>
      <vt:lpstr/>
      <vt:lpstr>***** End of changes *****</vt:lpstr>
      <vt:lpstr>MTG_TITLE</vt:lpstr>
    </vt:vector>
  </TitlesOfParts>
  <Company>3GPP Support Team</Company>
  <LinksUpToDate>false</LinksUpToDate>
  <CharactersWithSpaces>24503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Hala Mowafy</cp:lastModifiedBy>
  <cp:revision>8</cp:revision>
  <cp:lastPrinted>1900-01-01T05:00:00Z</cp:lastPrinted>
  <dcterms:created xsi:type="dcterms:W3CDTF">2024-07-30T20:59:00Z</dcterms:created>
  <dcterms:modified xsi:type="dcterms:W3CDTF">2024-08-09T17:48:00Z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